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A49A90" w:rsidR="001E41F3" w:rsidRDefault="001E41F3">
      <w:pPr>
        <w:pStyle w:val="CRCoverPage"/>
        <w:tabs>
          <w:tab w:val="right" w:pos="9639"/>
        </w:tabs>
        <w:spacing w:after="0"/>
        <w:rPr>
          <w:b/>
          <w:i/>
          <w:noProof/>
          <w:sz w:val="28"/>
        </w:rPr>
      </w:pPr>
      <w:r>
        <w:rPr>
          <w:b/>
          <w:noProof/>
          <w:sz w:val="24"/>
        </w:rPr>
        <w:t>3GPP TSG-</w:t>
      </w:r>
      <w:fldSimple w:instr="DOCPROPERTY  TSG/WGRef  \* MERGEFORMAT">
        <w:r w:rsidR="00092522">
          <w:rPr>
            <w:b/>
            <w:noProof/>
            <w:sz w:val="24"/>
          </w:rPr>
          <w:t>RAN</w:t>
        </w:r>
        <w:r w:rsidR="003609EF">
          <w:rPr>
            <w:b/>
            <w:noProof/>
            <w:sz w:val="24"/>
          </w:rPr>
          <w:t>/WG</w:t>
        </w:r>
        <w:r w:rsidR="00092522">
          <w:rPr>
            <w:b/>
            <w:noProof/>
            <w:sz w:val="24"/>
          </w:rPr>
          <w:t>4</w:t>
        </w:r>
      </w:fldSimple>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092522">
          <w:rPr>
            <w:b/>
            <w:noProof/>
            <w:sz w:val="24"/>
          </w:rPr>
          <w:t>111</w:t>
        </w:r>
      </w:fldSimple>
      <w:r>
        <w:rPr>
          <w:b/>
          <w:i/>
          <w:noProof/>
          <w:sz w:val="28"/>
        </w:rPr>
        <w:tab/>
      </w:r>
      <w:bookmarkStart w:id="0" w:name="_Hlk166155962"/>
      <w:r w:rsidR="00882D41" w:rsidRPr="00092522">
        <w:rPr>
          <w:highlight w:val="yellow"/>
        </w:rPr>
        <w:fldChar w:fldCharType="begin"/>
      </w:r>
      <w:r w:rsidR="00882D41" w:rsidRPr="00092522">
        <w:rPr>
          <w:highlight w:val="yellow"/>
        </w:rPr>
        <w:instrText>DOCPROPERTY  Tdoc#  \* MERGEFORMAT</w:instrText>
      </w:r>
      <w:r w:rsidR="00882D41" w:rsidRPr="00092522">
        <w:rPr>
          <w:highlight w:val="yellow"/>
        </w:rPr>
        <w:fldChar w:fldCharType="separate"/>
      </w:r>
      <w:r w:rsidR="00092522" w:rsidRPr="001D6092">
        <w:rPr>
          <w:b/>
          <w:i/>
          <w:noProof/>
          <w:sz w:val="28"/>
        </w:rPr>
        <w:t>R</w:t>
      </w:r>
      <w:r w:rsidR="001D6092" w:rsidRPr="001D6092">
        <w:rPr>
          <w:b/>
          <w:i/>
          <w:noProof/>
          <w:sz w:val="28"/>
        </w:rPr>
        <w:t>4-2409140</w:t>
      </w:r>
      <w:r w:rsidR="00882D41" w:rsidRPr="00092522">
        <w:rPr>
          <w:b/>
          <w:i/>
          <w:noProof/>
          <w:sz w:val="28"/>
          <w:highlight w:val="yellow"/>
        </w:rPr>
        <w:fldChar w:fldCharType="end"/>
      </w:r>
      <w:bookmarkEnd w:id="0"/>
    </w:p>
    <w:p w14:paraId="7CB45193" w14:textId="00224607" w:rsidR="001E41F3" w:rsidRDefault="00875830" w:rsidP="005E2C44">
      <w:pPr>
        <w:pStyle w:val="CRCoverPage"/>
        <w:outlineLvl w:val="0"/>
        <w:rPr>
          <w:b/>
          <w:noProof/>
          <w:sz w:val="24"/>
        </w:rPr>
      </w:pPr>
      <w:fldSimple w:instr="DOCPROPERTY  Location  \* MERGEFORMAT">
        <w:r w:rsidR="003609EF" w:rsidRPr="00BA51D9">
          <w:rPr>
            <w:b/>
            <w:noProof/>
            <w:sz w:val="24"/>
          </w:rPr>
          <w:t xml:space="preserve"> </w:t>
        </w:r>
        <w:r w:rsidR="00092522">
          <w:rPr>
            <w:b/>
            <w:noProof/>
            <w:sz w:val="24"/>
          </w:rPr>
          <w:t>Fukuoka</w:t>
        </w:r>
      </w:fldSimple>
      <w:r w:rsidR="001E41F3">
        <w:rPr>
          <w:b/>
          <w:noProof/>
          <w:sz w:val="24"/>
        </w:rPr>
        <w:t xml:space="preserve">, </w:t>
      </w:r>
      <w:fldSimple w:instr="DOCPROPERTY  Country  \* MERGEFORMAT">
        <w:r w:rsidR="00092522">
          <w:rPr>
            <w:b/>
            <w:noProof/>
            <w:sz w:val="24"/>
          </w:rPr>
          <w:t>Japan</w:t>
        </w:r>
      </w:fldSimple>
      <w:r w:rsidR="001E41F3">
        <w:rPr>
          <w:b/>
          <w:noProof/>
          <w:sz w:val="24"/>
        </w:rPr>
        <w:t xml:space="preserve">, </w:t>
      </w:r>
      <w:fldSimple w:instr="DOCPROPERTY  StartDate  \* MERGEFORMAT">
        <w:r w:rsidR="003609EF" w:rsidRPr="00BA51D9">
          <w:rPr>
            <w:b/>
            <w:noProof/>
            <w:sz w:val="24"/>
          </w:rPr>
          <w:t xml:space="preserve"> </w:t>
        </w:r>
        <w:bookmarkStart w:id="1" w:name="_Hlk166155935"/>
        <w:r w:rsidR="00092522">
          <w:rPr>
            <w:b/>
            <w:noProof/>
            <w:sz w:val="24"/>
          </w:rPr>
          <w:t>May 20</w:t>
        </w:r>
        <w:r w:rsidR="00D63302">
          <w:rPr>
            <w:b/>
            <w:noProof/>
            <w:sz w:val="24"/>
          </w:rPr>
          <w:t>th</w:t>
        </w:r>
        <w:r w:rsidR="00092522">
          <w:rPr>
            <w:b/>
            <w:noProof/>
            <w:sz w:val="24"/>
          </w:rPr>
          <w:t xml:space="preserve"> - May 24</w:t>
        </w:r>
        <w:r w:rsidR="00D63302">
          <w:rPr>
            <w:b/>
            <w:noProof/>
            <w:sz w:val="24"/>
          </w:rPr>
          <w:t>th</w:t>
        </w:r>
        <w:r w:rsidR="00092522">
          <w:rPr>
            <w:b/>
            <w:noProof/>
            <w:sz w:val="24"/>
          </w:rPr>
          <w:t>, 2024</w:t>
        </w:r>
        <w:bookmarkEnd w:id="1"/>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35218" w:rsidR="001E41F3" w:rsidRPr="00410371" w:rsidRDefault="00875830" w:rsidP="00E13F3D">
            <w:pPr>
              <w:pStyle w:val="CRCoverPage"/>
              <w:spacing w:after="0"/>
              <w:jc w:val="right"/>
              <w:rPr>
                <w:b/>
                <w:noProof/>
                <w:sz w:val="28"/>
              </w:rPr>
            </w:pPr>
            <w:fldSimple w:instr="DOCPROPERTY  Spec#  \* MERGEFORMAT">
              <w:r w:rsidR="0009252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0E6D" w:rsidR="001E41F3" w:rsidRPr="00410371" w:rsidRDefault="00875830" w:rsidP="00547111">
            <w:pPr>
              <w:pStyle w:val="CRCoverPage"/>
              <w:spacing w:after="0"/>
              <w:rPr>
                <w:noProof/>
              </w:rPr>
            </w:pPr>
            <w:fldSimple w:instr="DOCPROPERTY  Cr#  \* MERGEFORMAT">
              <w:r w:rsidR="00092522">
                <w:rPr>
                  <w:b/>
                  <w:noProof/>
                  <w:sz w:val="28"/>
                </w:rPr>
                <w:t>D</w:t>
              </w:r>
              <w:r w:rsidR="00E13F3D" w:rsidRPr="00410371">
                <w:rPr>
                  <w:b/>
                  <w:noProof/>
                  <w:sz w:val="28"/>
                </w:rPr>
                <w:t>R</w:t>
              </w:r>
              <w:r w:rsidR="00092522">
                <w:rPr>
                  <w:b/>
                  <w:noProof/>
                  <w:sz w:val="28"/>
                </w:rPr>
                <w:t>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33F52" w:rsidR="001E41F3" w:rsidRPr="00410371" w:rsidRDefault="00875830" w:rsidP="00E13F3D">
            <w:pPr>
              <w:pStyle w:val="CRCoverPage"/>
              <w:spacing w:after="0"/>
              <w:jc w:val="center"/>
              <w:rPr>
                <w:b/>
                <w:noProof/>
              </w:rPr>
            </w:pPr>
            <w:fldSimple w:instr="DOCPROPERTY  Revision  \* MERGEFORMAT">
              <w:r w:rsidR="000925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C30A3" w:rsidR="001E41F3" w:rsidRPr="00410371" w:rsidRDefault="00875830">
            <w:pPr>
              <w:pStyle w:val="CRCoverPage"/>
              <w:spacing w:after="0"/>
              <w:jc w:val="center"/>
              <w:rPr>
                <w:noProof/>
                <w:sz w:val="28"/>
              </w:rPr>
            </w:pPr>
            <w:fldSimple w:instr="DOCPROPERTY  Version  \* MERGEFORMAT">
              <w:r w:rsidR="0009252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019F60" w:rsidR="00F25D98" w:rsidRDefault="000925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D1FA7" w:rsidR="001E41F3" w:rsidRDefault="00875830">
            <w:pPr>
              <w:pStyle w:val="CRCoverPage"/>
              <w:spacing w:after="0"/>
              <w:ind w:left="100"/>
              <w:rPr>
                <w:noProof/>
              </w:rPr>
            </w:pPr>
            <w:fldSimple w:instr=" DOCPROPERTY  CrTitle  \* MERGEFORMAT ">
              <w:r w:rsidR="00092522">
                <w:t>Draft CR corrections of timing requirements for two TAs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9AA43" w:rsidR="001E41F3" w:rsidRDefault="00875830">
            <w:pPr>
              <w:pStyle w:val="CRCoverPage"/>
              <w:spacing w:after="0"/>
              <w:ind w:left="100"/>
              <w:rPr>
                <w:noProof/>
              </w:rPr>
            </w:pPr>
            <w:fldSimple w:instr="DOCPROPERTY  SourceIfWg  \* MERGEFORMAT">
              <w:r w:rsidR="0009252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66642" w:rsidR="001E41F3" w:rsidRDefault="00875830" w:rsidP="00547111">
            <w:pPr>
              <w:pStyle w:val="CRCoverPage"/>
              <w:spacing w:after="0"/>
              <w:ind w:left="100"/>
              <w:rPr>
                <w:noProof/>
              </w:rPr>
            </w:pPr>
            <w:fldSimple w:instr="DOCPROPERTY  SourceIfTsg  \* MERGEFORMAT">
              <w:r w:rsidR="0009252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0BC27" w:rsidR="001E41F3" w:rsidRDefault="00875830">
            <w:pPr>
              <w:pStyle w:val="CRCoverPage"/>
              <w:spacing w:after="0"/>
              <w:ind w:left="100"/>
              <w:rPr>
                <w:noProof/>
              </w:rPr>
            </w:pPr>
            <w:fldSimple w:instr="DOCPROPERTY  RelatedWis  \* MERGEFORMAT">
              <w:r w:rsidR="00092522">
                <w:fldChar w:fldCharType="begin"/>
              </w:r>
              <w:r w:rsidR="00092522" w:rsidRPr="00FE1A69">
                <w:rPr>
                  <w:lang w:val="it-IT"/>
                </w:rPr>
                <w:instrText xml:space="preserve"> DOCPROPERTY  RelatedWis  \* MERGEFORMAT </w:instrText>
              </w:r>
              <w:r w:rsidR="00092522">
                <w:fldChar w:fldCharType="separate"/>
              </w:r>
              <w:r w:rsidR="00092522">
                <w:rPr>
                  <w:noProof/>
                  <w:lang w:val="it-IT"/>
                </w:rPr>
                <w:t>R_MIMO_evo</w:t>
              </w:r>
              <w:r w:rsidR="00092522">
                <w:rPr>
                  <w:lang w:val="it-IT"/>
                </w:rPr>
                <w:t>_DL_UL-Core</w:t>
              </w:r>
              <w:r w:rsidR="00092522">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4799C" w:rsidR="001E41F3" w:rsidRDefault="00875830">
            <w:pPr>
              <w:pStyle w:val="CRCoverPage"/>
              <w:spacing w:after="0"/>
              <w:ind w:left="100"/>
              <w:rPr>
                <w:noProof/>
              </w:rPr>
            </w:pPr>
            <w:fldSimple w:instr="DOCPROPERTY  ResDate  \* MERGEFORMAT">
              <w:r w:rsidR="00882D4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C8C50" w:rsidR="001E41F3" w:rsidRDefault="00875830" w:rsidP="00D24991">
            <w:pPr>
              <w:pStyle w:val="CRCoverPage"/>
              <w:spacing w:after="0"/>
              <w:ind w:left="100" w:right="-609"/>
              <w:rPr>
                <w:b/>
                <w:noProof/>
              </w:rPr>
            </w:pPr>
            <w:fldSimple w:instr="DOCPROPERTY  Cat  \* MERGEFORMAT">
              <w:r w:rsidR="00882D4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3EA3C" w:rsidR="001E41F3" w:rsidRDefault="00875830">
            <w:pPr>
              <w:pStyle w:val="CRCoverPage"/>
              <w:spacing w:after="0"/>
              <w:ind w:left="100"/>
              <w:rPr>
                <w:noProof/>
              </w:rPr>
            </w:pPr>
            <w:fldSimple w:instr="DOCPROPERTY  Release  \* MERGEFORMAT">
              <w:r w:rsidR="00D24991">
                <w:rPr>
                  <w:noProof/>
                </w:rPr>
                <w:t>Rel</w:t>
              </w:r>
              <w:r w:rsidR="00882D4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5F87F" w:rsidR="001E41F3" w:rsidRDefault="00882D41">
            <w:pPr>
              <w:pStyle w:val="CRCoverPage"/>
              <w:spacing w:after="0"/>
              <w:ind w:left="100"/>
              <w:rPr>
                <w:noProof/>
              </w:rPr>
            </w:pPr>
            <w:r>
              <w:rPr>
                <w:noProof/>
              </w:rPr>
              <w:t>Fix timing requirements for two TAs</w:t>
            </w:r>
            <w:r w:rsidR="00D63302">
              <w:rPr>
                <w:noProof/>
              </w:rPr>
              <w:t xml:space="preserve">, </w:t>
            </w:r>
            <w:r w:rsidR="009133E6">
              <w:rPr>
                <w:noProof/>
              </w:rPr>
              <w:t>Implement</w:t>
            </w:r>
            <w:r w:rsidR="00D63302">
              <w:rPr>
                <w:noProof/>
              </w:rPr>
              <w:t xml:space="preserve"> RAN1 LS </w:t>
            </w:r>
            <w:r w:rsidR="00D63302" w:rsidRPr="00D63302">
              <w:rPr>
                <w:noProof/>
              </w:rPr>
              <w:t>R1-2403752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7E7C9" w:rsidR="001E41F3" w:rsidRDefault="00882D41">
            <w:pPr>
              <w:pStyle w:val="CRCoverPage"/>
              <w:spacing w:after="0"/>
              <w:ind w:left="100"/>
              <w:rPr>
                <w:noProof/>
              </w:rPr>
            </w:pPr>
            <w:r>
              <w:rPr>
                <w:noProof/>
              </w:rPr>
              <w:t>Fix timing requirements for two TAs</w:t>
            </w:r>
            <w:r w:rsidR="00D63302">
              <w:rPr>
                <w:noProof/>
              </w:rPr>
              <w:t xml:space="preserve">, </w:t>
            </w:r>
            <w:r w:rsidR="009133E6">
              <w:rPr>
                <w:noProof/>
              </w:rPr>
              <w:t>Implement</w:t>
            </w:r>
            <w:r w:rsidR="00D63302">
              <w:rPr>
                <w:noProof/>
              </w:rPr>
              <w:t xml:space="preserve"> RAN1 LS </w:t>
            </w:r>
            <w:r w:rsidR="00D63302" w:rsidRPr="00D63302">
              <w:rPr>
                <w:noProof/>
              </w:rPr>
              <w:t>R1-2403752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3869C" w:rsidR="001E41F3" w:rsidRDefault="00882D41">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AA617" w:rsidR="001E41F3" w:rsidRDefault="00882D41">
            <w:pPr>
              <w:pStyle w:val="CRCoverPage"/>
              <w:spacing w:after="0"/>
              <w:ind w:left="100"/>
              <w:rPr>
                <w:noProof/>
              </w:rPr>
            </w:pPr>
            <w:r>
              <w:rPr>
                <w:noProof/>
              </w:rPr>
              <w:t>7.1.1, 7.1.2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29446" w:rsidR="001E41F3" w:rsidRDefault="00882D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F2C0E" w:rsidR="001E41F3" w:rsidRDefault="00882D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9DAC6" w:rsidR="001E41F3" w:rsidRDefault="00882D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5E88">
          <w:headerReference w:type="even" r:id="rId11"/>
          <w:footnotePr>
            <w:numRestart w:val="eachSect"/>
          </w:footnotePr>
          <w:pgSz w:w="11907" w:h="16840" w:code="9"/>
          <w:pgMar w:top="1418" w:right="1134" w:bottom="1134" w:left="1134" w:header="680" w:footer="567" w:gutter="0"/>
          <w:cols w:space="720"/>
        </w:sectPr>
      </w:pPr>
    </w:p>
    <w:p w14:paraId="68C9CD36" w14:textId="7272D450" w:rsidR="001E41F3" w:rsidRDefault="00245AFB" w:rsidP="00245AFB">
      <w:pPr>
        <w:jc w:val="center"/>
        <w:rPr>
          <w:b/>
          <w:bCs/>
          <w:noProof/>
          <w:color w:val="FF0000"/>
          <w:sz w:val="32"/>
          <w:szCs w:val="32"/>
        </w:rPr>
      </w:pPr>
      <w:r w:rsidRPr="00245AFB">
        <w:rPr>
          <w:b/>
          <w:bCs/>
          <w:noProof/>
          <w:color w:val="FF0000"/>
          <w:sz w:val="32"/>
          <w:szCs w:val="32"/>
        </w:rPr>
        <w:lastRenderedPageBreak/>
        <w:t xml:space="preserve">&lt;&lt; </w:t>
      </w:r>
      <w:r w:rsidR="00E017A9" w:rsidRPr="00E017A9">
        <w:rPr>
          <w:b/>
          <w:bCs/>
          <w:noProof/>
          <w:color w:val="FF0000"/>
          <w:sz w:val="32"/>
          <w:szCs w:val="32"/>
        </w:rPr>
        <w:t>Start of Change #1</w:t>
      </w:r>
      <w:r w:rsidRPr="00245AFB">
        <w:rPr>
          <w:b/>
          <w:bCs/>
          <w:noProof/>
          <w:color w:val="FF0000"/>
          <w:sz w:val="32"/>
          <w:szCs w:val="32"/>
        </w:rPr>
        <w:t xml:space="preserve"> &gt;&gt;</w:t>
      </w:r>
    </w:p>
    <w:p w14:paraId="3179118B" w14:textId="77777777" w:rsidR="00045BC9" w:rsidRPr="009C5807" w:rsidRDefault="00045BC9" w:rsidP="00045BC9">
      <w:pPr>
        <w:pStyle w:val="Heading2"/>
      </w:pPr>
      <w:bookmarkStart w:id="3" w:name="_Toc535475927"/>
      <w:r w:rsidRPr="009C5807">
        <w:t>7.1</w:t>
      </w:r>
      <w:r w:rsidRPr="009C5807">
        <w:tab/>
        <w:t xml:space="preserve">UE transmit </w:t>
      </w:r>
      <w:proofErr w:type="gramStart"/>
      <w:r w:rsidRPr="009C5807">
        <w:t>timing</w:t>
      </w:r>
      <w:bookmarkEnd w:id="3"/>
      <w:proofErr w:type="gramEnd"/>
    </w:p>
    <w:p w14:paraId="0CA2C8D5" w14:textId="77777777" w:rsidR="00045BC9" w:rsidRPr="009C5807" w:rsidRDefault="00045BC9" w:rsidP="00045BC9">
      <w:pPr>
        <w:pStyle w:val="Heading3"/>
      </w:pPr>
      <w:bookmarkStart w:id="4" w:name="_Toc535475928"/>
      <w:r w:rsidRPr="009C5807">
        <w:t>7.1.1</w:t>
      </w:r>
      <w:r w:rsidRPr="009C5807">
        <w:tab/>
        <w:t>Introduction</w:t>
      </w:r>
      <w:bookmarkEnd w:id="4"/>
    </w:p>
    <w:p w14:paraId="5BFF43DB" w14:textId="2DBAE2D3" w:rsidR="00045BC9" w:rsidRDefault="00045BC9" w:rsidP="00045BC9">
      <w:pPr>
        <w:rPr>
          <w:rFonts w:cs="v4.2.0"/>
        </w:rPr>
      </w:pPr>
      <w:bookmarkStart w:id="5"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1DA78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10pt" o:ole="">
            <v:imagedata r:id="rId12" o:title=""/>
          </v:shape>
          <o:OLEObject Type="Embed" ProgID="Equation.3" ShapeID="_x0000_i1025" DrawAspect="Content" ObjectID="_1777120309" r:id="rId1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ADB1667" w14:textId="77777777" w:rsidR="00045BC9" w:rsidRDefault="00045BC9" w:rsidP="00045BC9">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71F75232" w14:textId="77777777" w:rsidR="00045BC9" w:rsidRPr="003D73FB" w:rsidRDefault="00045BC9" w:rsidP="00045BC9">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38192DD8" w14:textId="77777777" w:rsidR="00045BC9" w:rsidRPr="003D73FB" w:rsidRDefault="00045BC9" w:rsidP="00045BC9">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3E3FD271">
          <v:shape id="_x0000_i1026" type="#_x0000_t75" style="width:86.95pt;height:10pt" o:ole="">
            <v:imagedata r:id="rId12" o:title=""/>
          </v:shape>
          <o:OLEObject Type="Embed" ProgID="Equation.3" ShapeID="_x0000_i1026" DrawAspect="Content" ObjectID="_1777120310" r:id="rId14"/>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w:t>
      </w:r>
      <w:proofErr w:type="spellStart"/>
      <w:r w:rsidRPr="003D73FB">
        <w:rPr>
          <w:rFonts w:eastAsia="MS Mincho"/>
          <w:lang w:eastAsia="ja-JP"/>
        </w:rPr>
        <w:t>neighbor</w:t>
      </w:r>
      <w:proofErr w:type="spellEnd"/>
      <w:r w:rsidRPr="003D73FB">
        <w:rPr>
          <w:rFonts w:eastAsia="MS Mincho"/>
          <w:lang w:eastAsia="ja-JP"/>
        </w:rPr>
        <w:t xml:space="preserve"> cell to which PRACH is transmitted, UE shall use this </w:t>
      </w:r>
      <w:proofErr w:type="spellStart"/>
      <w:r w:rsidRPr="003D73FB">
        <w:rPr>
          <w:rFonts w:eastAsia="MS Mincho"/>
          <w:lang w:eastAsia="ja-JP"/>
        </w:rPr>
        <w:t>neighbor</w:t>
      </w:r>
      <w:proofErr w:type="spellEnd"/>
      <w:r w:rsidRPr="003D73FB">
        <w:rPr>
          <w:rFonts w:eastAsia="MS Mincho"/>
          <w:lang w:eastAsia="ja-JP"/>
        </w:rPr>
        <w:t xml:space="preserve"> cell as the reference cell for deriving transmit timing</w:t>
      </w:r>
      <w:r w:rsidRPr="003D73FB">
        <w:rPr>
          <w:rFonts w:eastAsia="MS Mincho"/>
        </w:rPr>
        <w:t xml:space="preserve">. UE </w:t>
      </w:r>
      <w:proofErr w:type="gramStart"/>
      <w:r w:rsidRPr="003D73FB">
        <w:rPr>
          <w:rFonts w:eastAsia="MS Mincho"/>
        </w:rPr>
        <w:t>initial</w:t>
      </w:r>
      <w:proofErr w:type="gramEnd"/>
      <w:r w:rsidRPr="003D73FB">
        <w:rPr>
          <w:rFonts w:eastAsia="MS Mincho"/>
        </w:rPr>
        <w:t xml:space="preserve"> transmit timing accuracy is defined in the following requirements.]</w:t>
      </w:r>
    </w:p>
    <w:p w14:paraId="39007DAD" w14:textId="77777777" w:rsidR="00045BC9" w:rsidRPr="00581C08" w:rsidRDefault="00045BC9" w:rsidP="00045BC9">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w:t>
      </w:r>
      <w:proofErr w:type="gramStart"/>
      <w:r w:rsidRPr="00581C08">
        <w:rPr>
          <w:lang w:val="en-US" w:eastAsia="zh-CN"/>
        </w:rPr>
        <w:t>timing</w:t>
      </w:r>
      <w:proofErr w:type="gramEnd"/>
    </w:p>
    <w:p w14:paraId="62E23741" w14:textId="77777777" w:rsidR="00045BC9" w:rsidRDefault="00045BC9" w:rsidP="00045BC9">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3241CBE6" w14:textId="75015542" w:rsidR="004669F0" w:rsidRDefault="00045BC9" w:rsidP="00045BC9">
      <w:pPr>
        <w:rPr>
          <w:ins w:id="6" w:author="Author"/>
          <w:lang w:val="en-US"/>
        </w:rPr>
      </w:pPr>
      <w:bookmarkStart w:id="7" w:name="_Hlk166230068"/>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w:t>
      </w:r>
      <w:ins w:id="8" w:author="Author">
        <w:r w:rsidR="00D318A0">
          <w:rPr>
            <w:lang w:val="en-US"/>
          </w:rPr>
          <w:t xml:space="preserve"> downlink reference point</w:t>
        </w:r>
        <w:r w:rsidR="00D318A0">
          <w:rPr>
            <w:color w:val="000000"/>
          </w:rPr>
          <w:t xml:space="preserve">, where </w:t>
        </w:r>
      </w:ins>
      <m:oMath>
        <m:sSub>
          <m:sSubPr>
            <m:ctrlPr>
              <w:ins w:id="9" w:author="Author">
                <w:rPr>
                  <w:rFonts w:ascii="Cambria Math" w:hAnsi="Cambria Math"/>
                  <w:i/>
                </w:rPr>
              </w:ins>
            </m:ctrlPr>
          </m:sSubPr>
          <m:e>
            <m:r>
              <w:ins w:id="10" w:author="Author">
                <w:rPr>
                  <w:rFonts w:ascii="Cambria Math"/>
                </w:rPr>
                <m:t>N</m:t>
              </w:ins>
            </m:r>
          </m:e>
          <m:sub>
            <m:r>
              <w:ins w:id="11" w:author="Author">
                <m:rPr>
                  <m:nor/>
                </m:rPr>
                <w:rPr>
                  <w:rFonts w:ascii="Cambria Math"/>
                </w:rPr>
                <m:t>TA</m:t>
              </w:ins>
            </m:r>
            <m:ctrlPr>
              <w:ins w:id="12" w:author="Author">
                <w:rPr>
                  <w:rFonts w:ascii="Cambria Math" w:hAnsi="Cambria Math"/>
                </w:rPr>
              </w:ins>
            </m:ctrlPr>
          </m:sub>
        </m:sSub>
      </m:oMath>
      <w:ins w:id="13" w:author="Author">
        <w:r w:rsidR="00D318A0" w:rsidRPr="002043B7">
          <w:rPr>
            <w:lang w:val="en-US"/>
          </w:rPr>
          <w:t xml:space="preserve"> </w:t>
        </w:r>
        <w:r w:rsidR="00D318A0">
          <w:rPr>
            <w:lang w:val="en-US"/>
          </w:rPr>
          <w:t xml:space="preserve"> is commanded by the network independently for each TAG</w:t>
        </w:r>
        <w:r w:rsidR="004669F0">
          <w:rPr>
            <w:lang w:val="en-US"/>
          </w:rPr>
          <w:t xml:space="preserve">, </w:t>
        </w:r>
        <w:r w:rsidR="00875830">
          <w:rPr>
            <w:lang w:val="en-US"/>
          </w:rPr>
          <w:t xml:space="preserve">and </w:t>
        </w:r>
        <w:r w:rsidR="004669F0">
          <w:rPr>
            <w:lang w:val="en-US"/>
          </w:rPr>
          <w:t>where:</w:t>
        </w:r>
        <w:r w:rsidR="00D318A0">
          <w:rPr>
            <w:lang w:val="en-US"/>
          </w:rPr>
          <w:t xml:space="preserve"> </w:t>
        </w:r>
      </w:ins>
    </w:p>
    <w:p w14:paraId="79EFF889" w14:textId="77777777" w:rsidR="00875830" w:rsidRDefault="0043029A" w:rsidP="00875830">
      <w:pPr>
        <w:pStyle w:val="B1"/>
        <w:numPr>
          <w:ilvl w:val="0"/>
          <w:numId w:val="8"/>
        </w:numPr>
        <w:rPr>
          <w:ins w:id="14" w:author="Author"/>
          <w:lang w:val="en-US"/>
        </w:rPr>
      </w:pPr>
      <w:ins w:id="15" w:author="Author">
        <w:r>
          <w:rPr>
            <w:lang w:val="en-US"/>
          </w:rPr>
          <w:t>Except for</w:t>
        </w:r>
        <w:r>
          <w:t xml:space="preserve"> intra-cell PRACH transmission triggered by PDCCH order</w:t>
        </w:r>
        <w:r w:rsidR="00A50ACE">
          <w:t xml:space="preserve">, </w:t>
        </w:r>
        <w:r w:rsidR="00A50ACE">
          <w:rPr>
            <w:lang w:val="en-US"/>
          </w:rPr>
          <w:t>t</w:t>
        </w:r>
        <w:del w:id="16" w:author="Author">
          <w:r w:rsidR="00D318A0" w:rsidDel="00A50ACE">
            <w:rPr>
              <w:lang w:val="en-US"/>
            </w:rPr>
            <w:delText>T</w:delText>
          </w:r>
        </w:del>
        <w:r w:rsidR="00D318A0">
          <w:rPr>
            <w:lang w:val="en-US"/>
          </w:rPr>
          <w:t>he downlink reference point for each TAG is the</w:t>
        </w:r>
      </w:ins>
      <w:r w:rsidR="00045BC9" w:rsidRPr="002043B7">
        <w:rPr>
          <w:lang w:val="en-US"/>
        </w:rPr>
        <w:t xml:space="preserve"> first detected path (in time) of </w:t>
      </w:r>
      <w:del w:id="17" w:author="Author">
        <w:r w:rsidR="00045BC9" w:rsidDel="00D318A0">
          <w:rPr>
            <w:lang w:val="en-US"/>
          </w:rPr>
          <w:delText>[</w:delText>
        </w:r>
      </w:del>
      <w:r w:rsidR="00045BC9">
        <w:rPr>
          <w:lang w:val="en-US"/>
        </w:rPr>
        <w:t>one of</w:t>
      </w:r>
      <w:del w:id="18" w:author="Author">
        <w:r w:rsidR="00045BC9" w:rsidDel="00D318A0">
          <w:rPr>
            <w:lang w:val="en-US"/>
          </w:rPr>
          <w:delText>]</w:delText>
        </w:r>
      </w:del>
      <w:r w:rsidR="00045BC9">
        <w:rPr>
          <w:lang w:val="en-US"/>
        </w:rPr>
        <w:t xml:space="preserve"> </w:t>
      </w:r>
      <w:r w:rsidR="00045BC9" w:rsidRPr="002043B7">
        <w:rPr>
          <w:lang w:val="en-US"/>
        </w:rPr>
        <w:t>the corresponding downlink reference signal</w:t>
      </w:r>
      <w:r w:rsidR="00045BC9">
        <w:rPr>
          <w:lang w:val="en-US"/>
        </w:rPr>
        <w:t>(s) of the cell</w:t>
      </w:r>
      <w:r w:rsidR="00045BC9" w:rsidRPr="002043B7">
        <w:rPr>
          <w:lang w:val="en-US"/>
        </w:rPr>
        <w:t xml:space="preserve"> associated with</w:t>
      </w:r>
      <w:r w:rsidR="00045BC9">
        <w:rPr>
          <w:lang w:val="en-US"/>
        </w:rPr>
        <w:t xml:space="preserve"> a </w:t>
      </w:r>
      <w:proofErr w:type="spellStart"/>
      <w:r w:rsidR="00045BC9">
        <w:rPr>
          <w:lang w:val="en-US"/>
        </w:rPr>
        <w:t>coresetPoolIndex</w:t>
      </w:r>
      <w:proofErr w:type="spellEnd"/>
      <w:r w:rsidR="00045BC9">
        <w:rPr>
          <w:lang w:val="en-US"/>
        </w:rPr>
        <w:t xml:space="preserve"> having same TAG as the uplink signal</w:t>
      </w:r>
      <w:del w:id="19" w:author="Author">
        <w:r w:rsidR="00045BC9" w:rsidDel="00D318A0">
          <w:rPr>
            <w:color w:val="000000"/>
          </w:rPr>
          <w:delText xml:space="preserve">, where </w:delText>
        </w:r>
      </w:del>
      <m:oMath>
        <m:sSub>
          <m:sSubPr>
            <m:ctrlPr>
              <w:del w:id="20" w:author="Author">
                <w:rPr>
                  <w:rFonts w:ascii="Cambria Math" w:hAnsi="Cambria Math"/>
                  <w:i/>
                </w:rPr>
              </w:del>
            </m:ctrlPr>
          </m:sSubPr>
          <m:e>
            <m:r>
              <w:del w:id="21" w:author="Author">
                <w:rPr>
                  <w:rFonts w:ascii="Cambria Math"/>
                </w:rPr>
                <m:t>N</m:t>
              </w:del>
            </m:r>
          </m:e>
          <m:sub>
            <m:r>
              <w:del w:id="22" w:author="Author">
                <m:rPr>
                  <m:nor/>
                </m:rPr>
                <w:rPr>
                  <w:rFonts w:ascii="Cambria Math"/>
                </w:rPr>
                <m:t>TA</m:t>
              </w:del>
            </m:r>
            <m:ctrlPr>
              <w:del w:id="23" w:author="Author">
                <w:rPr>
                  <w:rFonts w:ascii="Cambria Math" w:hAnsi="Cambria Math"/>
                </w:rPr>
              </w:del>
            </m:ctrlPr>
          </m:sub>
        </m:sSub>
      </m:oMath>
      <w:del w:id="24" w:author="Author">
        <w:r w:rsidR="00045BC9" w:rsidRPr="002043B7" w:rsidDel="00D318A0">
          <w:rPr>
            <w:lang w:val="en-US"/>
          </w:rPr>
          <w:delText xml:space="preserve"> </w:delText>
        </w:r>
        <w:r w:rsidR="00045BC9" w:rsidDel="00D318A0">
          <w:rPr>
            <w:lang w:val="en-US"/>
          </w:rPr>
          <w:delText xml:space="preserve"> is commanded by the network independently for each TAG</w:delText>
        </w:r>
      </w:del>
      <w:r w:rsidR="00045BC9">
        <w:rPr>
          <w:lang w:val="en-US"/>
        </w:rPr>
        <w:t xml:space="preserve"> </w:t>
      </w:r>
      <w:r w:rsidR="00045BC9" w:rsidRPr="002043B7">
        <w:rPr>
          <w:lang w:val="en-US"/>
        </w:rPr>
        <w:t>[TS 38.331].</w:t>
      </w:r>
    </w:p>
    <w:p w14:paraId="61644F85" w14:textId="77777777" w:rsidR="00875830" w:rsidRDefault="00DC03B2" w:rsidP="00875830">
      <w:pPr>
        <w:pStyle w:val="B1"/>
        <w:numPr>
          <w:ilvl w:val="0"/>
          <w:numId w:val="8"/>
        </w:numPr>
        <w:rPr>
          <w:ins w:id="25" w:author="Author"/>
        </w:rPr>
      </w:pPr>
      <w:ins w:id="26" w:author="Author">
        <w:del w:id="27" w:author="Author">
          <w:r w:rsidDel="00875830">
            <w:delText>-</w:delText>
          </w:r>
          <w:r w:rsidRPr="00875830" w:rsidDel="00875830">
            <w:rPr>
              <w:lang w:val="en-US"/>
            </w:rPr>
            <w:tab/>
          </w:r>
        </w:del>
        <w:r w:rsidR="00F73645" w:rsidRPr="00B52D3D">
          <w:t xml:space="preserve">For intra-cell PRACH transmission triggered by PDCCH order associated with </w:t>
        </w:r>
        <w:proofErr w:type="spellStart"/>
        <w:r w:rsidR="00F73645" w:rsidRPr="00B52D3D">
          <w:t>coresetPoolIndex</w:t>
        </w:r>
        <w:proofErr w:type="spellEnd"/>
        <w:r w:rsidR="00F73645" w:rsidRPr="00B52D3D">
          <w:t xml:space="preserve"> value 0:</w:t>
        </w:r>
      </w:ins>
    </w:p>
    <w:p w14:paraId="2FA3F54A" w14:textId="77777777" w:rsidR="00875830" w:rsidRDefault="00DC03B2" w:rsidP="00875830">
      <w:pPr>
        <w:pStyle w:val="B1"/>
        <w:numPr>
          <w:ilvl w:val="1"/>
          <w:numId w:val="8"/>
        </w:numPr>
        <w:rPr>
          <w:ins w:id="28" w:author="Author"/>
        </w:rPr>
      </w:pPr>
      <w:ins w:id="29" w:author="Author">
        <w:del w:id="30" w:author="Author">
          <w:r w:rsidDel="00875830">
            <w:delText>-</w:delText>
          </w:r>
          <w:r w:rsidRPr="00875830" w:rsidDel="00875830">
            <w:rPr>
              <w:lang w:val="en-US"/>
            </w:rPr>
            <w:tab/>
          </w:r>
        </w:del>
        <w:r w:rsidR="00F73645" w:rsidRPr="00DC03B2">
          <w:t xml:space="preserve">if [PRACH association indicator] is 0, the </w:t>
        </w:r>
        <w:r w:rsidR="00D318A0" w:rsidRPr="00DC03B2">
          <w:t xml:space="preserve">downlink </w:t>
        </w:r>
        <w:r w:rsidR="00F73645" w:rsidRPr="00DC03B2">
          <w:t xml:space="preserve">reference point </w:t>
        </w:r>
        <w:r w:rsidR="00D318A0" w:rsidRPr="00DC03B2">
          <w:t>is the first detected path (in time) of one of the</w:t>
        </w:r>
        <w:r w:rsidR="00F73645" w:rsidRPr="00DC03B2">
          <w:t xml:space="preserve"> corresponding downlink reference </w:t>
        </w:r>
        <w:proofErr w:type="gramStart"/>
        <w:r w:rsidR="00F73645" w:rsidRPr="00DC03B2">
          <w:t>signal</w:t>
        </w:r>
        <w:proofErr w:type="gramEnd"/>
        <w:r w:rsidR="00F73645" w:rsidRPr="00DC03B2">
          <w:t xml:space="preserve">(s) of the cell associated with </w:t>
        </w:r>
        <w:proofErr w:type="spellStart"/>
        <w:r w:rsidR="00F73645" w:rsidRPr="00DC03B2">
          <w:t>coresetPoolIndex</w:t>
        </w:r>
        <w:proofErr w:type="spellEnd"/>
        <w:r w:rsidR="00F73645" w:rsidRPr="00DC03B2">
          <w:t xml:space="preserve"> value 0;</w:t>
        </w:r>
      </w:ins>
    </w:p>
    <w:p w14:paraId="1A5CCD33" w14:textId="353FC3F0" w:rsidR="00875830" w:rsidRDefault="00DC03B2" w:rsidP="00875830">
      <w:pPr>
        <w:pStyle w:val="B1"/>
        <w:numPr>
          <w:ilvl w:val="1"/>
          <w:numId w:val="8"/>
        </w:numPr>
        <w:rPr>
          <w:ins w:id="31" w:author="Author"/>
        </w:rPr>
      </w:pPr>
      <w:ins w:id="32" w:author="Author">
        <w:del w:id="33" w:author="Author">
          <w:r w:rsidDel="00875830">
            <w:delText>-</w:delText>
          </w:r>
          <w:r w:rsidRPr="00875830" w:rsidDel="00875830">
            <w:rPr>
              <w:lang w:val="en-US"/>
            </w:rPr>
            <w:tab/>
          </w:r>
        </w:del>
        <w:r w:rsidR="00F73645" w:rsidRPr="00DC03B2">
          <w:t xml:space="preserve">if [PRACH association indicator] is 1, the </w:t>
        </w:r>
        <w:r w:rsidR="00D318A0" w:rsidRPr="00DC03B2">
          <w:t xml:space="preserve">downlink </w:t>
        </w:r>
        <w:r w:rsidR="00F73645" w:rsidRPr="00DC03B2">
          <w:t xml:space="preserve">reference </w:t>
        </w:r>
        <w:r w:rsidR="00D318A0" w:rsidRPr="00DC03B2">
          <w:t xml:space="preserve">point is the first detected path (in time) of one of the </w:t>
        </w:r>
        <w:r w:rsidR="00F73645" w:rsidRPr="00DC03B2">
          <w:t xml:space="preserve">corresponding downlink reference </w:t>
        </w:r>
        <w:proofErr w:type="gramStart"/>
        <w:r w:rsidR="00F73645" w:rsidRPr="00DC03B2">
          <w:t>signal</w:t>
        </w:r>
        <w:proofErr w:type="gramEnd"/>
        <w:r w:rsidR="00F73645" w:rsidRPr="00DC03B2">
          <w:t xml:space="preserve">(s) of the cell associated with </w:t>
        </w:r>
        <w:proofErr w:type="spellStart"/>
        <w:r w:rsidR="00F73645" w:rsidRPr="00DC03B2">
          <w:t>coresetPoolIndex</w:t>
        </w:r>
        <w:proofErr w:type="spellEnd"/>
        <w:r w:rsidR="00F73645" w:rsidRPr="00DC03B2">
          <w:t xml:space="preserve"> value 1.</w:t>
        </w:r>
      </w:ins>
    </w:p>
    <w:p w14:paraId="0E2313F4" w14:textId="0F21AFAA" w:rsidR="00875830" w:rsidRDefault="00DC03B2" w:rsidP="00875830">
      <w:pPr>
        <w:pStyle w:val="B1"/>
        <w:numPr>
          <w:ilvl w:val="0"/>
          <w:numId w:val="8"/>
        </w:numPr>
        <w:rPr>
          <w:ins w:id="34" w:author="Author"/>
        </w:rPr>
      </w:pPr>
      <w:ins w:id="35" w:author="Author">
        <w:del w:id="36" w:author="Author">
          <w:r w:rsidDel="00875830">
            <w:delText>-</w:delText>
          </w:r>
          <w:r w:rsidRPr="00875830" w:rsidDel="00875830">
            <w:rPr>
              <w:lang w:val="en-US"/>
            </w:rPr>
            <w:tab/>
          </w:r>
        </w:del>
        <w:r w:rsidR="00F73645">
          <w:t xml:space="preserve">For intra-cell PRACH transmission triggered by PDCCH order associated with </w:t>
        </w:r>
        <w:proofErr w:type="spellStart"/>
        <w:r w:rsidR="00F73645">
          <w:t>coresetPoolIndex</w:t>
        </w:r>
        <w:proofErr w:type="spellEnd"/>
        <w:r w:rsidR="00F73645">
          <w:t xml:space="preserve"> value 1:</w:t>
        </w:r>
      </w:ins>
    </w:p>
    <w:p w14:paraId="4BB120B7" w14:textId="77777777" w:rsidR="00875830" w:rsidRPr="00875830" w:rsidRDefault="00DC03B2" w:rsidP="00DC03B2">
      <w:pPr>
        <w:pStyle w:val="B1"/>
        <w:numPr>
          <w:ilvl w:val="1"/>
          <w:numId w:val="8"/>
        </w:numPr>
        <w:rPr>
          <w:ins w:id="37" w:author="Author"/>
        </w:rPr>
      </w:pPr>
      <w:ins w:id="38" w:author="Author">
        <w:del w:id="39" w:author="Author">
          <w:r w:rsidDel="00875830">
            <w:delText>-</w:delText>
          </w:r>
          <w:r w:rsidRPr="00875830" w:rsidDel="00875830">
            <w:rPr>
              <w:lang w:val="en-US"/>
            </w:rPr>
            <w:tab/>
          </w:r>
        </w:del>
        <w:r w:rsidR="00F73645">
          <w:t xml:space="preserve">if [PRACH association indicator] is 0, the </w:t>
        </w:r>
        <w:r w:rsidR="00D318A0" w:rsidRPr="00875830">
          <w:rPr>
            <w:lang w:val="en-US"/>
          </w:rPr>
          <w:t>downlink</w:t>
        </w:r>
        <w:r w:rsidR="00D318A0">
          <w:t xml:space="preserve"> </w:t>
        </w:r>
        <w:r w:rsidR="00F73645">
          <w:t xml:space="preserve">reference point </w:t>
        </w:r>
        <w:r w:rsidR="00D318A0" w:rsidRPr="00875830">
          <w:rPr>
            <w:lang w:val="en-US"/>
          </w:rPr>
          <w:t>is the first detected path (in time) of one of the</w:t>
        </w:r>
        <w:r w:rsidR="00F73645">
          <w:t xml:space="preserve"> corresponding downlink reference </w:t>
        </w:r>
        <w:proofErr w:type="gramStart"/>
        <w:r w:rsidR="00F73645">
          <w:t>signal</w:t>
        </w:r>
        <w:proofErr w:type="gramEnd"/>
        <w:r w:rsidR="00F73645">
          <w:t xml:space="preserve">(s) of the cell associated with </w:t>
        </w:r>
        <w:proofErr w:type="spellStart"/>
        <w:r w:rsidR="00F73645">
          <w:t>coresetPoolIndex</w:t>
        </w:r>
        <w:proofErr w:type="spellEnd"/>
        <w:r w:rsidR="00F73645">
          <w:t xml:space="preserve"> value 1;</w:t>
        </w:r>
        <w:del w:id="40" w:author="Author">
          <w:r w:rsidDel="00875830">
            <w:delText>-</w:delText>
          </w:r>
          <w:r w:rsidRPr="00875830" w:rsidDel="00875830">
            <w:rPr>
              <w:lang w:val="en-US"/>
            </w:rPr>
            <w:tab/>
          </w:r>
        </w:del>
      </w:ins>
    </w:p>
    <w:p w14:paraId="501A1F93" w14:textId="21C63377" w:rsidR="00F73645" w:rsidRPr="00F73645" w:rsidRDefault="00F73645" w:rsidP="00DC03B2">
      <w:pPr>
        <w:pStyle w:val="B1"/>
        <w:numPr>
          <w:ilvl w:val="1"/>
          <w:numId w:val="8"/>
        </w:numPr>
      </w:pPr>
      <w:ins w:id="41" w:author="Author">
        <w:r>
          <w:t xml:space="preserve">if [PRACH association indicator] is 1, the </w:t>
        </w:r>
        <w:r w:rsidR="00D318A0" w:rsidRPr="00875830">
          <w:rPr>
            <w:lang w:val="en-US"/>
          </w:rPr>
          <w:t>downlink</w:t>
        </w:r>
        <w:r w:rsidR="00D318A0">
          <w:t xml:space="preserve"> </w:t>
        </w:r>
        <w:r>
          <w:t xml:space="preserve">reference point </w:t>
        </w:r>
        <w:r w:rsidR="00D318A0" w:rsidRPr="00875830">
          <w:rPr>
            <w:lang w:val="en-US"/>
          </w:rPr>
          <w:t>is the first detected path (in time) of one of the</w:t>
        </w:r>
        <w:r>
          <w:t xml:space="preserve"> corresponding downlink reference </w:t>
        </w:r>
        <w:proofErr w:type="gramStart"/>
        <w:r>
          <w:t>signal</w:t>
        </w:r>
        <w:proofErr w:type="gramEnd"/>
        <w:r>
          <w:t xml:space="preserve">(s) of the cell associated with </w:t>
        </w:r>
        <w:proofErr w:type="spellStart"/>
        <w:r>
          <w:t>coresetPoolIndex</w:t>
        </w:r>
        <w:proofErr w:type="spellEnd"/>
        <w:r>
          <w:t xml:space="preserve"> value 0.</w:t>
        </w:r>
      </w:ins>
    </w:p>
    <w:bookmarkEnd w:id="7"/>
    <w:p w14:paraId="7CB8B504" w14:textId="77777777" w:rsidR="00045BC9" w:rsidRPr="00402693" w:rsidRDefault="00045BC9" w:rsidP="00045BC9">
      <w:pPr>
        <w:rPr>
          <w:lang w:val="en-US"/>
        </w:rPr>
      </w:pPr>
      <w:r>
        <w:rPr>
          <w:lang w:val="en-US" w:eastAsia="zh-CN"/>
        </w:rPr>
        <w:lastRenderedPageBreak/>
        <w:t xml:space="preserve">In the requirements of clause 7.1.2, the SSB applies for both CD-SSB and NCD-SSB if the UE supports </w:t>
      </w:r>
      <w:r>
        <w:rPr>
          <w:i/>
          <w:iCs/>
          <w:lang w:val="en-US" w:eastAsia="zh-CN"/>
        </w:rPr>
        <w:t>ncd-SSB-BWP-Wor-r18</w:t>
      </w:r>
      <w:r>
        <w:rPr>
          <w:lang w:val="en-US" w:eastAsia="zh-CN"/>
        </w:rPr>
        <w:t>.</w:t>
      </w:r>
    </w:p>
    <w:p w14:paraId="55054E84" w14:textId="77777777" w:rsidR="00045BC9" w:rsidRPr="009C5807" w:rsidRDefault="00045BC9" w:rsidP="00045BC9">
      <w:pPr>
        <w:pStyle w:val="Heading3"/>
      </w:pPr>
      <w:r w:rsidRPr="009C5807">
        <w:t>7.1.2</w:t>
      </w:r>
      <w:r w:rsidRPr="009C5807">
        <w:tab/>
        <w:t>Requirements</w:t>
      </w:r>
      <w:bookmarkEnd w:id="5"/>
    </w:p>
    <w:p w14:paraId="47A205BB" w14:textId="77777777" w:rsidR="00045BC9" w:rsidRPr="009C5807" w:rsidRDefault="00045BC9" w:rsidP="00045BC9">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2DC2A05D" w14:textId="77777777" w:rsidR="00045BC9" w:rsidRDefault="00045BC9" w:rsidP="00045BC9">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1E8EE9ED" w14:textId="77777777" w:rsidR="00045BC9" w:rsidRDefault="00045BC9" w:rsidP="00045BC9">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6BB0F047" w14:textId="77777777" w:rsidR="00045BC9" w:rsidRPr="00581C08" w:rsidRDefault="00045BC9" w:rsidP="00045BC9">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7DFEC30F" w14:textId="77777777" w:rsidR="00045BC9" w:rsidRPr="009C5807" w:rsidRDefault="00045BC9" w:rsidP="00045BC9">
      <w:pPr>
        <w:pStyle w:val="B1"/>
      </w:pPr>
      <w:r w:rsidRPr="00581C08">
        <w:rPr>
          <w:rFonts w:cs="v4.2.0"/>
          <w:i/>
          <w:lang w:eastAsia="zh-CN"/>
        </w:rPr>
        <w:t>Editor’s Note: FFS the timing accuracy requirements for UE-based TA derivation.</w:t>
      </w:r>
    </w:p>
    <w:p w14:paraId="318E0C9D" w14:textId="77777777" w:rsidR="00045BC9" w:rsidRDefault="00045BC9" w:rsidP="00045BC9">
      <w:pPr>
        <w:rPr>
          <w:rFonts w:cs="v4.2.0"/>
        </w:rPr>
      </w:pPr>
      <w:r>
        <w:rPr>
          <w:rFonts w:cs="v4.2.0"/>
        </w:rPr>
        <w:t xml:space="preserve">When the UL SCS is 120 kHz or smaller, the UE shall meet the Te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Te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Te requirement for an initial transmission provided that at least one SSB is available in the last 40 </w:t>
      </w:r>
      <w:proofErr w:type="spellStart"/>
      <w:r>
        <w:rPr>
          <w:rFonts w:cs="v4.2.0"/>
        </w:rPr>
        <w:t>ms</w:t>
      </w:r>
      <w:proofErr w:type="spellEnd"/>
      <w:r>
        <w:rPr>
          <w:rFonts w:cs="v4.2.0"/>
        </w:rPr>
        <w:t xml:space="preserve">. </w:t>
      </w:r>
    </w:p>
    <w:p w14:paraId="3186A7BF" w14:textId="77777777" w:rsidR="00045BC9" w:rsidRDefault="00045BC9" w:rsidP="00045BC9">
      <w:pPr>
        <w:pStyle w:val="NO"/>
        <w:rPr>
          <w:rFonts w:cs="v4.2.0"/>
        </w:rPr>
      </w:pPr>
      <w:r w:rsidRPr="00581C08">
        <w:rPr>
          <w:lang w:val="en-US" w:eastAsia="zh-CN"/>
        </w:rPr>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15DE1385" w14:textId="707CC055" w:rsidR="00045BC9" w:rsidRDefault="00045BC9" w:rsidP="00045BC9">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2E994278" wp14:editId="4897C564">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039F9396" w14:textId="77777777" w:rsidR="00045BC9" w:rsidRDefault="00045BC9" w:rsidP="00045BC9">
      <w:r w:rsidRPr="009C5807">
        <w:rPr>
          <w:noProof/>
          <w:position w:val="-10"/>
          <w:lang w:val="en-US" w:eastAsia="zh-CN"/>
        </w:rPr>
        <w:drawing>
          <wp:inline distT="0" distB="0" distL="0" distR="0" wp14:anchorId="017C7854" wp14:editId="1F20F0A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4DBE0599" wp14:editId="0DE9A16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56E0B97D" wp14:editId="0638D38B">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1BED92CC" w14:textId="55C8DE52" w:rsidR="00045BC9" w:rsidRDefault="00045BC9" w:rsidP="00045BC9">
      <w:pPr>
        <w:rPr>
          <w:ins w:id="42" w:author="Author"/>
          <w:lang w:val="en-US"/>
        </w:rPr>
      </w:pPr>
      <w:r w:rsidRPr="002043B7">
        <w:rPr>
          <w:lang w:val="en-US"/>
        </w:rPr>
        <w:t xml:space="preserve">For multi-DCI based multi-TRP operation with two TAs, UE initial transmission timing error requirements specified in this clause is applicable for each TAG and shall be met for each TAG </w:t>
      </w:r>
      <w:del w:id="43" w:author="Author">
        <w:r w:rsidDel="00045BC9">
          <w:rPr>
            <w:lang w:val="en-US"/>
          </w:rPr>
          <w:delText>sepately</w:delText>
        </w:r>
      </w:del>
      <w:ins w:id="44" w:author="Author">
        <w:r>
          <w:rPr>
            <w:lang w:val="en-US"/>
          </w:rPr>
          <w:t>separately</w:t>
        </w:r>
      </w:ins>
      <w:r w:rsidRPr="002043B7">
        <w:rPr>
          <w:lang w:val="en-US"/>
        </w:rPr>
        <w:t xml:space="preserve">. </w:t>
      </w:r>
      <w:ins w:id="45" w:author="Author">
        <w:r w:rsidR="008A16AD" w:rsidRPr="008A16AD">
          <w:rPr>
            <w:lang w:val="en-US"/>
          </w:rPr>
          <w:t>Except for intra-cell PRACH transmission triggered by PDCCH order, the</w:t>
        </w:r>
      </w:ins>
      <w:del w:id="46" w:author="Author">
        <w:r w:rsidRPr="002043B7" w:rsidDel="008A16AD">
          <w:rPr>
            <w:lang w:val="en-US"/>
          </w:rPr>
          <w:delText>The</w:delText>
        </w:r>
      </w:del>
      <w:r w:rsidRPr="002043B7">
        <w:rPr>
          <w:lang w:val="en-US"/>
        </w:rPr>
        <w:t xml:space="preserve"> reference point for each TAG is the first detected path (in time) of </w:t>
      </w:r>
      <w:del w:id="47" w:author="Author">
        <w:r w:rsidDel="00045BC9">
          <w:rPr>
            <w:lang w:val="en-US"/>
          </w:rPr>
          <w:delText>[</w:delText>
        </w:r>
      </w:del>
      <w:r>
        <w:rPr>
          <w:lang w:val="en-US"/>
        </w:rPr>
        <w:t>one of</w:t>
      </w:r>
      <w:del w:id="48" w:author="Author">
        <w:r w:rsidDel="00045BC9">
          <w:rPr>
            <w:lang w:val="en-US"/>
          </w:rPr>
          <w:delText>]</w:delText>
        </w:r>
      </w:del>
      <w:r>
        <w:rPr>
          <w:lang w:val="en-US"/>
        </w:rPr>
        <w:t xml:space="preserve">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w:t>
      </w:r>
      <w:proofErr w:type="spellStart"/>
      <w:r>
        <w:rPr>
          <w:color w:val="000000"/>
        </w:rPr>
        <w:t>coresetPoolIndex</w:t>
      </w:r>
      <w:proofErr w:type="spellEnd"/>
      <w:r>
        <w:rPr>
          <w:color w:val="000000"/>
        </w:rPr>
        <w:t xml:space="preserve"> having same TAG as the uplink signal </w:t>
      </w:r>
      <w:r w:rsidRPr="002043B7">
        <w:rPr>
          <w:lang w:val="en-US"/>
        </w:rPr>
        <w:t>[TS 38.331].</w:t>
      </w:r>
      <w:ins w:id="49" w:author="Author">
        <w:r w:rsidR="00FF1F67">
          <w:rPr>
            <w:lang w:val="en-US"/>
          </w:rPr>
          <w:t xml:space="preserve"> </w:t>
        </w:r>
        <w:r w:rsidR="00FF1F67">
          <w:t xml:space="preserve">For intra-cell PRACH transmission triggered by PDCCH order, the reference point is defined as the downlink reference point in Clause 7.1.1 depending on associated </w:t>
        </w:r>
        <w:proofErr w:type="spellStart"/>
        <w:r w:rsidR="00FF1F67">
          <w:t>coresetPoolIndex</w:t>
        </w:r>
        <w:proofErr w:type="spellEnd"/>
        <w:r w:rsidR="00FF1F67">
          <w:t xml:space="preserve"> and [PRACH association indicator].</w:t>
        </w:r>
      </w:ins>
    </w:p>
    <w:p w14:paraId="57154244" w14:textId="1D1D21E0" w:rsidR="008A16AD" w:rsidRPr="009C5807" w:rsidRDefault="008A16AD" w:rsidP="00045BC9"/>
    <w:p w14:paraId="04256385" w14:textId="77777777" w:rsidR="00045BC9" w:rsidRDefault="00045BC9" w:rsidP="00045BC9">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045BC9" w14:paraId="028E4FFD" w14:textId="77777777" w:rsidTr="00E3635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9679CC4" w14:textId="77777777" w:rsidR="00045BC9" w:rsidRDefault="00045BC9" w:rsidP="00E3635E">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6F5CE91" w14:textId="77777777" w:rsidR="00045BC9" w:rsidRDefault="00045BC9" w:rsidP="00E3635E">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F024F78" w14:textId="77777777" w:rsidR="00045BC9" w:rsidRDefault="00045BC9" w:rsidP="00E3635E">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6AF6A50" w14:textId="77777777" w:rsidR="00045BC9" w:rsidRDefault="00045BC9" w:rsidP="00E3635E">
            <w:pPr>
              <w:pStyle w:val="TAH"/>
            </w:pPr>
            <w:r>
              <w:t>T</w:t>
            </w:r>
            <w:r>
              <w:rPr>
                <w:vertAlign w:val="subscript"/>
              </w:rPr>
              <w:t>e</w:t>
            </w:r>
          </w:p>
        </w:tc>
      </w:tr>
      <w:tr w:rsidR="00045BC9" w14:paraId="6F57C96D" w14:textId="77777777" w:rsidTr="00E3635E">
        <w:trPr>
          <w:cantSplit/>
          <w:jc w:val="center"/>
        </w:trPr>
        <w:tc>
          <w:tcPr>
            <w:tcW w:w="1033" w:type="pct"/>
            <w:tcBorders>
              <w:top w:val="single" w:sz="4" w:space="0" w:color="auto"/>
              <w:left w:val="single" w:sz="4" w:space="0" w:color="auto"/>
              <w:bottom w:val="nil"/>
              <w:right w:val="single" w:sz="4" w:space="0" w:color="auto"/>
            </w:tcBorders>
            <w:vAlign w:val="center"/>
            <w:hideMark/>
          </w:tcPr>
          <w:p w14:paraId="289F56FB" w14:textId="77777777" w:rsidR="00045BC9" w:rsidRDefault="00045BC9" w:rsidP="00E3635E">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03D8AC43" w14:textId="77777777" w:rsidR="00045BC9" w:rsidRDefault="00045BC9" w:rsidP="00E3635E">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2A553EFD" w14:textId="77777777" w:rsidR="00045BC9" w:rsidRDefault="00045BC9" w:rsidP="00E3635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35E2FAD" w14:textId="77777777" w:rsidR="00045BC9" w:rsidRDefault="00045BC9" w:rsidP="00E3635E">
            <w:pPr>
              <w:pStyle w:val="TAC"/>
            </w:pPr>
            <w:r>
              <w:t>12*64*T</w:t>
            </w:r>
            <w:r>
              <w:rPr>
                <w:vertAlign w:val="subscript"/>
              </w:rPr>
              <w:t>c</w:t>
            </w:r>
          </w:p>
        </w:tc>
      </w:tr>
      <w:tr w:rsidR="00045BC9" w14:paraId="3FCB5673" w14:textId="77777777" w:rsidTr="00E3635E">
        <w:trPr>
          <w:cantSplit/>
          <w:jc w:val="center"/>
        </w:trPr>
        <w:tc>
          <w:tcPr>
            <w:tcW w:w="1033" w:type="pct"/>
            <w:tcBorders>
              <w:top w:val="nil"/>
              <w:left w:val="single" w:sz="4" w:space="0" w:color="auto"/>
              <w:bottom w:val="nil"/>
              <w:right w:val="single" w:sz="4" w:space="0" w:color="auto"/>
            </w:tcBorders>
            <w:vAlign w:val="center"/>
          </w:tcPr>
          <w:p w14:paraId="15D742AD" w14:textId="77777777" w:rsidR="00045BC9" w:rsidRDefault="00045BC9" w:rsidP="00E3635E">
            <w:pPr>
              <w:pStyle w:val="TAC"/>
            </w:pPr>
          </w:p>
        </w:tc>
        <w:tc>
          <w:tcPr>
            <w:tcW w:w="1244" w:type="pct"/>
            <w:tcBorders>
              <w:top w:val="nil"/>
              <w:left w:val="single" w:sz="4" w:space="0" w:color="auto"/>
              <w:bottom w:val="nil"/>
              <w:right w:val="single" w:sz="4" w:space="0" w:color="auto"/>
            </w:tcBorders>
            <w:vAlign w:val="center"/>
          </w:tcPr>
          <w:p w14:paraId="7E25A5DC"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558DFE9" w14:textId="77777777" w:rsidR="00045BC9" w:rsidRDefault="00045BC9" w:rsidP="00E3635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D92B234" w14:textId="77777777" w:rsidR="00045BC9" w:rsidRDefault="00045BC9" w:rsidP="00E3635E">
            <w:pPr>
              <w:pStyle w:val="TAC"/>
            </w:pPr>
            <w:r>
              <w:t>10*64*T</w:t>
            </w:r>
            <w:r>
              <w:rPr>
                <w:vertAlign w:val="subscript"/>
              </w:rPr>
              <w:t>c</w:t>
            </w:r>
          </w:p>
        </w:tc>
      </w:tr>
      <w:tr w:rsidR="00045BC9" w14:paraId="59A4177D" w14:textId="77777777" w:rsidTr="00E3635E">
        <w:trPr>
          <w:cantSplit/>
          <w:jc w:val="center"/>
        </w:trPr>
        <w:tc>
          <w:tcPr>
            <w:tcW w:w="1033" w:type="pct"/>
            <w:tcBorders>
              <w:top w:val="nil"/>
              <w:left w:val="single" w:sz="4" w:space="0" w:color="auto"/>
              <w:bottom w:val="nil"/>
              <w:right w:val="single" w:sz="4" w:space="0" w:color="auto"/>
            </w:tcBorders>
            <w:vAlign w:val="center"/>
          </w:tcPr>
          <w:p w14:paraId="76C04048" w14:textId="77777777" w:rsidR="00045BC9" w:rsidRDefault="00045BC9" w:rsidP="00E3635E">
            <w:pPr>
              <w:pStyle w:val="TAC"/>
            </w:pPr>
          </w:p>
        </w:tc>
        <w:tc>
          <w:tcPr>
            <w:tcW w:w="1244" w:type="pct"/>
            <w:tcBorders>
              <w:top w:val="nil"/>
              <w:left w:val="single" w:sz="4" w:space="0" w:color="auto"/>
              <w:bottom w:val="single" w:sz="4" w:space="0" w:color="auto"/>
              <w:right w:val="single" w:sz="4" w:space="0" w:color="auto"/>
            </w:tcBorders>
            <w:vAlign w:val="center"/>
          </w:tcPr>
          <w:p w14:paraId="486F0770"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67D2223" w14:textId="77777777" w:rsidR="00045BC9" w:rsidRDefault="00045BC9" w:rsidP="00E3635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993795F" w14:textId="77777777" w:rsidR="00045BC9" w:rsidRDefault="00045BC9" w:rsidP="00E3635E">
            <w:pPr>
              <w:pStyle w:val="TAC"/>
            </w:pPr>
            <w:r>
              <w:t>10*64*T</w:t>
            </w:r>
            <w:r>
              <w:rPr>
                <w:vertAlign w:val="subscript"/>
              </w:rPr>
              <w:t>c</w:t>
            </w:r>
          </w:p>
        </w:tc>
      </w:tr>
      <w:tr w:rsidR="00045BC9" w14:paraId="3472E62B" w14:textId="77777777" w:rsidTr="00E3635E">
        <w:trPr>
          <w:cantSplit/>
          <w:jc w:val="center"/>
        </w:trPr>
        <w:tc>
          <w:tcPr>
            <w:tcW w:w="1033" w:type="pct"/>
            <w:tcBorders>
              <w:top w:val="nil"/>
              <w:left w:val="single" w:sz="4" w:space="0" w:color="auto"/>
              <w:bottom w:val="nil"/>
              <w:right w:val="single" w:sz="4" w:space="0" w:color="auto"/>
            </w:tcBorders>
            <w:vAlign w:val="center"/>
          </w:tcPr>
          <w:p w14:paraId="0725F86C" w14:textId="77777777" w:rsidR="00045BC9" w:rsidRDefault="00045BC9" w:rsidP="00E3635E">
            <w:pPr>
              <w:pStyle w:val="TAC"/>
            </w:pPr>
          </w:p>
        </w:tc>
        <w:tc>
          <w:tcPr>
            <w:tcW w:w="1244" w:type="pct"/>
            <w:tcBorders>
              <w:top w:val="single" w:sz="4" w:space="0" w:color="auto"/>
              <w:left w:val="single" w:sz="4" w:space="0" w:color="auto"/>
              <w:bottom w:val="nil"/>
              <w:right w:val="single" w:sz="4" w:space="0" w:color="auto"/>
            </w:tcBorders>
            <w:vAlign w:val="center"/>
            <w:hideMark/>
          </w:tcPr>
          <w:p w14:paraId="56B7EAD3" w14:textId="77777777" w:rsidR="00045BC9" w:rsidRDefault="00045BC9" w:rsidP="00E3635E">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68B88534" w14:textId="77777777" w:rsidR="00045BC9" w:rsidRDefault="00045BC9" w:rsidP="00E3635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9DB12F5" w14:textId="77777777" w:rsidR="00045BC9" w:rsidRDefault="00045BC9" w:rsidP="00E3635E">
            <w:pPr>
              <w:pStyle w:val="TAC"/>
            </w:pPr>
            <w:r>
              <w:t>8*64*T</w:t>
            </w:r>
            <w:r>
              <w:rPr>
                <w:vertAlign w:val="subscript"/>
              </w:rPr>
              <w:t>c</w:t>
            </w:r>
          </w:p>
        </w:tc>
      </w:tr>
      <w:tr w:rsidR="00045BC9" w14:paraId="39A393B1" w14:textId="77777777" w:rsidTr="00E3635E">
        <w:trPr>
          <w:cantSplit/>
          <w:jc w:val="center"/>
        </w:trPr>
        <w:tc>
          <w:tcPr>
            <w:tcW w:w="1033" w:type="pct"/>
            <w:tcBorders>
              <w:top w:val="nil"/>
              <w:left w:val="single" w:sz="4" w:space="0" w:color="auto"/>
              <w:bottom w:val="nil"/>
              <w:right w:val="single" w:sz="4" w:space="0" w:color="auto"/>
            </w:tcBorders>
            <w:vAlign w:val="center"/>
          </w:tcPr>
          <w:p w14:paraId="36F4DD0F" w14:textId="77777777" w:rsidR="00045BC9" w:rsidRDefault="00045BC9" w:rsidP="00E3635E">
            <w:pPr>
              <w:pStyle w:val="TAC"/>
            </w:pPr>
          </w:p>
        </w:tc>
        <w:tc>
          <w:tcPr>
            <w:tcW w:w="1244" w:type="pct"/>
            <w:tcBorders>
              <w:top w:val="nil"/>
              <w:left w:val="single" w:sz="4" w:space="0" w:color="auto"/>
              <w:bottom w:val="nil"/>
              <w:right w:val="single" w:sz="4" w:space="0" w:color="auto"/>
            </w:tcBorders>
            <w:vAlign w:val="center"/>
          </w:tcPr>
          <w:p w14:paraId="6AD14F54"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ADD4345" w14:textId="77777777" w:rsidR="00045BC9" w:rsidRDefault="00045BC9" w:rsidP="00E3635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156AB4B7" w14:textId="77777777" w:rsidR="00045BC9" w:rsidRDefault="00045BC9" w:rsidP="00E3635E">
            <w:pPr>
              <w:pStyle w:val="TAC"/>
            </w:pPr>
            <w:r>
              <w:t>8*64*T</w:t>
            </w:r>
            <w:r>
              <w:rPr>
                <w:vertAlign w:val="subscript"/>
              </w:rPr>
              <w:t>c</w:t>
            </w:r>
          </w:p>
        </w:tc>
      </w:tr>
      <w:tr w:rsidR="00045BC9" w14:paraId="180E042E" w14:textId="77777777" w:rsidTr="00E3635E">
        <w:trPr>
          <w:cantSplit/>
          <w:jc w:val="center"/>
        </w:trPr>
        <w:tc>
          <w:tcPr>
            <w:tcW w:w="1033" w:type="pct"/>
            <w:tcBorders>
              <w:top w:val="nil"/>
              <w:left w:val="single" w:sz="4" w:space="0" w:color="auto"/>
              <w:bottom w:val="single" w:sz="4" w:space="0" w:color="auto"/>
              <w:right w:val="single" w:sz="4" w:space="0" w:color="auto"/>
            </w:tcBorders>
            <w:vAlign w:val="center"/>
          </w:tcPr>
          <w:p w14:paraId="5365C484" w14:textId="77777777" w:rsidR="00045BC9" w:rsidRDefault="00045BC9" w:rsidP="00E3635E">
            <w:pPr>
              <w:pStyle w:val="TAC"/>
            </w:pPr>
          </w:p>
        </w:tc>
        <w:tc>
          <w:tcPr>
            <w:tcW w:w="1244" w:type="pct"/>
            <w:tcBorders>
              <w:top w:val="nil"/>
              <w:left w:val="single" w:sz="4" w:space="0" w:color="auto"/>
              <w:bottom w:val="single" w:sz="4" w:space="0" w:color="auto"/>
              <w:right w:val="single" w:sz="4" w:space="0" w:color="auto"/>
            </w:tcBorders>
            <w:vAlign w:val="center"/>
          </w:tcPr>
          <w:p w14:paraId="0230E648"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8FF01F8" w14:textId="77777777" w:rsidR="00045BC9" w:rsidRDefault="00045BC9" w:rsidP="00E3635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9FB4835" w14:textId="77777777" w:rsidR="00045BC9" w:rsidRDefault="00045BC9" w:rsidP="00E3635E">
            <w:pPr>
              <w:pStyle w:val="TAC"/>
            </w:pPr>
            <w:r>
              <w:t>7*64*T</w:t>
            </w:r>
            <w:r>
              <w:rPr>
                <w:vertAlign w:val="subscript"/>
              </w:rPr>
              <w:t>c</w:t>
            </w:r>
          </w:p>
        </w:tc>
      </w:tr>
      <w:tr w:rsidR="00045BC9" w14:paraId="1C75A2C9" w14:textId="77777777" w:rsidTr="00E3635E">
        <w:trPr>
          <w:cantSplit/>
          <w:jc w:val="center"/>
        </w:trPr>
        <w:tc>
          <w:tcPr>
            <w:tcW w:w="1033" w:type="pct"/>
            <w:tcBorders>
              <w:top w:val="single" w:sz="4" w:space="0" w:color="auto"/>
              <w:left w:val="single" w:sz="4" w:space="0" w:color="auto"/>
              <w:bottom w:val="nil"/>
              <w:right w:val="single" w:sz="4" w:space="0" w:color="auto"/>
            </w:tcBorders>
            <w:vAlign w:val="center"/>
            <w:hideMark/>
          </w:tcPr>
          <w:p w14:paraId="6CC313E7" w14:textId="77777777" w:rsidR="00045BC9" w:rsidRDefault="00045BC9" w:rsidP="00E3635E">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2DF71CB" w14:textId="77777777" w:rsidR="00045BC9" w:rsidRDefault="00045BC9" w:rsidP="00E3635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11D2960" w14:textId="77777777" w:rsidR="00045BC9" w:rsidRDefault="00045BC9" w:rsidP="00E3635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6C91D4A" w14:textId="77777777" w:rsidR="00045BC9" w:rsidRDefault="00045BC9" w:rsidP="00E3635E">
            <w:pPr>
              <w:pStyle w:val="TAC"/>
            </w:pPr>
            <w:r>
              <w:t>3.5*64*T</w:t>
            </w:r>
            <w:r>
              <w:rPr>
                <w:vertAlign w:val="subscript"/>
              </w:rPr>
              <w:t>c</w:t>
            </w:r>
          </w:p>
        </w:tc>
      </w:tr>
      <w:tr w:rsidR="00045BC9" w14:paraId="31C79160" w14:textId="77777777" w:rsidTr="00E3635E">
        <w:trPr>
          <w:cantSplit/>
          <w:jc w:val="center"/>
        </w:trPr>
        <w:tc>
          <w:tcPr>
            <w:tcW w:w="1033" w:type="pct"/>
            <w:tcBorders>
              <w:top w:val="nil"/>
              <w:left w:val="single" w:sz="4" w:space="0" w:color="auto"/>
              <w:bottom w:val="nil"/>
              <w:right w:val="single" w:sz="4" w:space="0" w:color="auto"/>
            </w:tcBorders>
            <w:vAlign w:val="center"/>
          </w:tcPr>
          <w:p w14:paraId="67F2B915" w14:textId="77777777" w:rsidR="00045BC9" w:rsidRDefault="00045BC9" w:rsidP="00E3635E">
            <w:pPr>
              <w:pStyle w:val="TAC"/>
            </w:pPr>
          </w:p>
        </w:tc>
        <w:tc>
          <w:tcPr>
            <w:tcW w:w="1244" w:type="pct"/>
            <w:tcBorders>
              <w:top w:val="nil"/>
              <w:left w:val="single" w:sz="4" w:space="0" w:color="auto"/>
              <w:bottom w:val="single" w:sz="4" w:space="0" w:color="auto"/>
              <w:right w:val="single" w:sz="4" w:space="0" w:color="auto"/>
            </w:tcBorders>
            <w:vAlign w:val="center"/>
          </w:tcPr>
          <w:p w14:paraId="65B34014"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8AE3D39" w14:textId="77777777" w:rsidR="00045BC9" w:rsidRDefault="00045BC9" w:rsidP="00E3635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F6F7425" w14:textId="77777777" w:rsidR="00045BC9" w:rsidRDefault="00045BC9" w:rsidP="00E3635E">
            <w:pPr>
              <w:pStyle w:val="TAC"/>
            </w:pPr>
            <w:r>
              <w:t>3.5*64*T</w:t>
            </w:r>
            <w:r>
              <w:rPr>
                <w:vertAlign w:val="subscript"/>
              </w:rPr>
              <w:t>c</w:t>
            </w:r>
          </w:p>
        </w:tc>
      </w:tr>
      <w:tr w:rsidR="00045BC9" w14:paraId="1DFB268F" w14:textId="77777777" w:rsidTr="00E3635E">
        <w:trPr>
          <w:cantSplit/>
          <w:jc w:val="center"/>
        </w:trPr>
        <w:tc>
          <w:tcPr>
            <w:tcW w:w="1033" w:type="pct"/>
            <w:tcBorders>
              <w:top w:val="nil"/>
              <w:left w:val="single" w:sz="4" w:space="0" w:color="auto"/>
              <w:bottom w:val="nil"/>
              <w:right w:val="single" w:sz="4" w:space="0" w:color="auto"/>
            </w:tcBorders>
            <w:vAlign w:val="center"/>
          </w:tcPr>
          <w:p w14:paraId="5020D2DC" w14:textId="77777777" w:rsidR="00045BC9" w:rsidRDefault="00045BC9" w:rsidP="00E3635E">
            <w:pPr>
              <w:pStyle w:val="TAC"/>
            </w:pPr>
          </w:p>
        </w:tc>
        <w:tc>
          <w:tcPr>
            <w:tcW w:w="1244" w:type="pct"/>
            <w:tcBorders>
              <w:top w:val="single" w:sz="4" w:space="0" w:color="auto"/>
              <w:left w:val="single" w:sz="4" w:space="0" w:color="auto"/>
              <w:bottom w:val="nil"/>
              <w:right w:val="single" w:sz="4" w:space="0" w:color="auto"/>
            </w:tcBorders>
            <w:vAlign w:val="center"/>
            <w:hideMark/>
          </w:tcPr>
          <w:p w14:paraId="16462A99" w14:textId="77777777" w:rsidR="00045BC9" w:rsidRDefault="00045BC9" w:rsidP="00E3635E">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CDCFFE8" w14:textId="77777777" w:rsidR="00045BC9" w:rsidRDefault="00045BC9" w:rsidP="00E3635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5523654" w14:textId="77777777" w:rsidR="00045BC9" w:rsidRDefault="00045BC9" w:rsidP="00E3635E">
            <w:pPr>
              <w:pStyle w:val="TAC"/>
            </w:pPr>
            <w:r>
              <w:t>3*64*T</w:t>
            </w:r>
            <w:r>
              <w:rPr>
                <w:vertAlign w:val="subscript"/>
              </w:rPr>
              <w:t>c</w:t>
            </w:r>
          </w:p>
        </w:tc>
      </w:tr>
      <w:tr w:rsidR="00045BC9" w14:paraId="33337E08" w14:textId="77777777" w:rsidTr="00E3635E">
        <w:trPr>
          <w:cantSplit/>
          <w:jc w:val="center"/>
        </w:trPr>
        <w:tc>
          <w:tcPr>
            <w:tcW w:w="1033" w:type="pct"/>
            <w:tcBorders>
              <w:top w:val="nil"/>
              <w:left w:val="single" w:sz="4" w:space="0" w:color="auto"/>
              <w:bottom w:val="single" w:sz="4" w:space="0" w:color="auto"/>
              <w:right w:val="single" w:sz="4" w:space="0" w:color="auto"/>
            </w:tcBorders>
          </w:tcPr>
          <w:p w14:paraId="470300F5" w14:textId="77777777" w:rsidR="00045BC9" w:rsidRDefault="00045BC9" w:rsidP="00E3635E">
            <w:pPr>
              <w:pStyle w:val="TAC"/>
            </w:pPr>
          </w:p>
        </w:tc>
        <w:tc>
          <w:tcPr>
            <w:tcW w:w="1244" w:type="pct"/>
            <w:tcBorders>
              <w:top w:val="nil"/>
              <w:left w:val="single" w:sz="4" w:space="0" w:color="auto"/>
              <w:bottom w:val="single" w:sz="4" w:space="0" w:color="auto"/>
              <w:right w:val="single" w:sz="4" w:space="0" w:color="auto"/>
            </w:tcBorders>
          </w:tcPr>
          <w:p w14:paraId="59489C02"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195CCDF" w14:textId="77777777" w:rsidR="00045BC9" w:rsidRDefault="00045BC9" w:rsidP="00E3635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AE1602C" w14:textId="77777777" w:rsidR="00045BC9" w:rsidRDefault="00045BC9" w:rsidP="00E3635E">
            <w:pPr>
              <w:pStyle w:val="TAC"/>
            </w:pPr>
            <w:r>
              <w:t>3*64*T</w:t>
            </w:r>
            <w:r>
              <w:rPr>
                <w:vertAlign w:val="subscript"/>
              </w:rPr>
              <w:t>c</w:t>
            </w:r>
          </w:p>
        </w:tc>
      </w:tr>
      <w:tr w:rsidR="00045BC9" w14:paraId="06AEB384" w14:textId="77777777" w:rsidTr="00E3635E">
        <w:trPr>
          <w:cantSplit/>
          <w:jc w:val="center"/>
        </w:trPr>
        <w:tc>
          <w:tcPr>
            <w:tcW w:w="1033" w:type="pct"/>
            <w:tcBorders>
              <w:top w:val="single" w:sz="4" w:space="0" w:color="auto"/>
              <w:left w:val="single" w:sz="4" w:space="0" w:color="auto"/>
              <w:bottom w:val="nil"/>
              <w:right w:val="single" w:sz="4" w:space="0" w:color="auto"/>
            </w:tcBorders>
            <w:hideMark/>
          </w:tcPr>
          <w:p w14:paraId="5976D118" w14:textId="77777777" w:rsidR="00045BC9" w:rsidRDefault="00045BC9" w:rsidP="00E3635E">
            <w:pPr>
              <w:pStyle w:val="TAC"/>
            </w:pPr>
            <w:r>
              <w:t>2-2</w:t>
            </w:r>
          </w:p>
        </w:tc>
        <w:tc>
          <w:tcPr>
            <w:tcW w:w="1244" w:type="pct"/>
            <w:tcBorders>
              <w:top w:val="single" w:sz="4" w:space="0" w:color="auto"/>
              <w:left w:val="single" w:sz="4" w:space="0" w:color="auto"/>
              <w:bottom w:val="nil"/>
              <w:right w:val="single" w:sz="4" w:space="0" w:color="auto"/>
            </w:tcBorders>
            <w:hideMark/>
          </w:tcPr>
          <w:p w14:paraId="3E407DE7" w14:textId="77777777" w:rsidR="00045BC9" w:rsidRDefault="00045BC9" w:rsidP="00E3635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B2AEE3E" w14:textId="77777777" w:rsidR="00045BC9" w:rsidRDefault="00045BC9" w:rsidP="00E3635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902ACDF" w14:textId="77777777" w:rsidR="00045BC9" w:rsidRDefault="00045BC9" w:rsidP="00E3635E">
            <w:pPr>
              <w:pStyle w:val="TAC"/>
            </w:pPr>
            <w:r>
              <w:t>3.5*64*T</w:t>
            </w:r>
            <w:r>
              <w:rPr>
                <w:vertAlign w:val="subscript"/>
              </w:rPr>
              <w:t>c</w:t>
            </w:r>
          </w:p>
        </w:tc>
      </w:tr>
      <w:tr w:rsidR="00045BC9" w14:paraId="681C7B5E" w14:textId="77777777" w:rsidTr="00E3635E">
        <w:trPr>
          <w:cantSplit/>
          <w:jc w:val="center"/>
        </w:trPr>
        <w:tc>
          <w:tcPr>
            <w:tcW w:w="1033" w:type="pct"/>
            <w:tcBorders>
              <w:top w:val="nil"/>
              <w:left w:val="single" w:sz="4" w:space="0" w:color="auto"/>
              <w:bottom w:val="nil"/>
              <w:right w:val="single" w:sz="4" w:space="0" w:color="auto"/>
            </w:tcBorders>
          </w:tcPr>
          <w:p w14:paraId="772993E2" w14:textId="77777777" w:rsidR="00045BC9" w:rsidRDefault="00045BC9" w:rsidP="00E3635E">
            <w:pPr>
              <w:pStyle w:val="TAC"/>
            </w:pPr>
          </w:p>
        </w:tc>
        <w:tc>
          <w:tcPr>
            <w:tcW w:w="1244" w:type="pct"/>
            <w:tcBorders>
              <w:top w:val="nil"/>
              <w:left w:val="single" w:sz="4" w:space="0" w:color="auto"/>
              <w:bottom w:val="single" w:sz="4" w:space="0" w:color="auto"/>
              <w:right w:val="single" w:sz="4" w:space="0" w:color="auto"/>
            </w:tcBorders>
          </w:tcPr>
          <w:p w14:paraId="111B4981"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EDF8BD7" w14:textId="77777777" w:rsidR="00045BC9" w:rsidRDefault="00045BC9" w:rsidP="00E3635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10496DD" w14:textId="77777777" w:rsidR="00045BC9" w:rsidRDefault="00045BC9" w:rsidP="00E3635E">
            <w:pPr>
              <w:pStyle w:val="TAC"/>
            </w:pPr>
            <w:r>
              <w:t>1.58*64*T</w:t>
            </w:r>
            <w:r>
              <w:rPr>
                <w:vertAlign w:val="subscript"/>
              </w:rPr>
              <w:t>c</w:t>
            </w:r>
          </w:p>
        </w:tc>
      </w:tr>
      <w:tr w:rsidR="00045BC9" w14:paraId="5C2B278B" w14:textId="77777777" w:rsidTr="00E3635E">
        <w:trPr>
          <w:cantSplit/>
          <w:jc w:val="center"/>
        </w:trPr>
        <w:tc>
          <w:tcPr>
            <w:tcW w:w="1033" w:type="pct"/>
            <w:tcBorders>
              <w:top w:val="nil"/>
              <w:left w:val="single" w:sz="4" w:space="0" w:color="auto"/>
              <w:bottom w:val="nil"/>
              <w:right w:val="single" w:sz="4" w:space="0" w:color="auto"/>
            </w:tcBorders>
          </w:tcPr>
          <w:p w14:paraId="27B5B23F" w14:textId="77777777" w:rsidR="00045BC9" w:rsidRDefault="00045BC9" w:rsidP="00E3635E">
            <w:pPr>
              <w:pStyle w:val="TAC"/>
            </w:pPr>
          </w:p>
        </w:tc>
        <w:tc>
          <w:tcPr>
            <w:tcW w:w="1244" w:type="pct"/>
            <w:tcBorders>
              <w:top w:val="single" w:sz="4" w:space="0" w:color="auto"/>
              <w:left w:val="single" w:sz="4" w:space="0" w:color="auto"/>
              <w:bottom w:val="nil"/>
              <w:right w:val="single" w:sz="4" w:space="0" w:color="auto"/>
            </w:tcBorders>
            <w:hideMark/>
          </w:tcPr>
          <w:p w14:paraId="0083E059" w14:textId="77777777" w:rsidR="00045BC9" w:rsidRDefault="00045BC9" w:rsidP="00E3635E">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E42786B" w14:textId="77777777" w:rsidR="00045BC9" w:rsidRDefault="00045BC9" w:rsidP="00E3635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71282A8" w14:textId="77777777" w:rsidR="00045BC9" w:rsidRDefault="00045BC9" w:rsidP="00E3635E">
            <w:pPr>
              <w:pStyle w:val="TAC"/>
            </w:pPr>
            <w:r>
              <w:t>2.86*64*T</w:t>
            </w:r>
            <w:r>
              <w:rPr>
                <w:vertAlign w:val="subscript"/>
              </w:rPr>
              <w:t>c</w:t>
            </w:r>
          </w:p>
        </w:tc>
      </w:tr>
      <w:tr w:rsidR="00045BC9" w14:paraId="02DEDB1F" w14:textId="77777777" w:rsidTr="00E3635E">
        <w:trPr>
          <w:cantSplit/>
          <w:jc w:val="center"/>
        </w:trPr>
        <w:tc>
          <w:tcPr>
            <w:tcW w:w="1033" w:type="pct"/>
            <w:tcBorders>
              <w:top w:val="nil"/>
              <w:left w:val="single" w:sz="4" w:space="0" w:color="auto"/>
              <w:bottom w:val="nil"/>
              <w:right w:val="single" w:sz="4" w:space="0" w:color="auto"/>
            </w:tcBorders>
          </w:tcPr>
          <w:p w14:paraId="7E98E864" w14:textId="77777777" w:rsidR="00045BC9" w:rsidRDefault="00045BC9" w:rsidP="00E3635E">
            <w:pPr>
              <w:pStyle w:val="TAC"/>
            </w:pPr>
          </w:p>
        </w:tc>
        <w:tc>
          <w:tcPr>
            <w:tcW w:w="1244" w:type="pct"/>
            <w:tcBorders>
              <w:top w:val="nil"/>
              <w:left w:val="single" w:sz="4" w:space="0" w:color="auto"/>
              <w:bottom w:val="nil"/>
              <w:right w:val="single" w:sz="4" w:space="0" w:color="auto"/>
            </w:tcBorders>
          </w:tcPr>
          <w:p w14:paraId="4B184FEB"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BED37E" w14:textId="77777777" w:rsidR="00045BC9" w:rsidRDefault="00045BC9" w:rsidP="00E3635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9C482E7" w14:textId="77777777" w:rsidR="00045BC9" w:rsidRDefault="00045BC9" w:rsidP="00E3635E">
            <w:pPr>
              <w:pStyle w:val="TAC"/>
            </w:pPr>
            <w:r>
              <w:t>1.35*64*T</w:t>
            </w:r>
            <w:r>
              <w:rPr>
                <w:vertAlign w:val="subscript"/>
              </w:rPr>
              <w:t>c</w:t>
            </w:r>
          </w:p>
        </w:tc>
      </w:tr>
      <w:tr w:rsidR="00045BC9" w14:paraId="057F15C5" w14:textId="77777777" w:rsidTr="00E3635E">
        <w:trPr>
          <w:cantSplit/>
          <w:jc w:val="center"/>
        </w:trPr>
        <w:tc>
          <w:tcPr>
            <w:tcW w:w="1033" w:type="pct"/>
            <w:tcBorders>
              <w:top w:val="nil"/>
              <w:left w:val="single" w:sz="4" w:space="0" w:color="auto"/>
              <w:bottom w:val="nil"/>
              <w:right w:val="single" w:sz="4" w:space="0" w:color="auto"/>
            </w:tcBorders>
          </w:tcPr>
          <w:p w14:paraId="3A88E9D6" w14:textId="77777777" w:rsidR="00045BC9" w:rsidRDefault="00045BC9" w:rsidP="00E3635E">
            <w:pPr>
              <w:pStyle w:val="TAC"/>
            </w:pPr>
          </w:p>
        </w:tc>
        <w:tc>
          <w:tcPr>
            <w:tcW w:w="1244" w:type="pct"/>
            <w:tcBorders>
              <w:top w:val="nil"/>
              <w:left w:val="single" w:sz="4" w:space="0" w:color="auto"/>
              <w:bottom w:val="single" w:sz="4" w:space="0" w:color="auto"/>
              <w:right w:val="single" w:sz="4" w:space="0" w:color="auto"/>
            </w:tcBorders>
          </w:tcPr>
          <w:p w14:paraId="317F8BB7"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51FB537" w14:textId="77777777" w:rsidR="00045BC9" w:rsidRDefault="00045BC9" w:rsidP="00E3635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C77A844" w14:textId="77777777" w:rsidR="00045BC9" w:rsidRDefault="00045BC9" w:rsidP="00E3635E">
            <w:pPr>
              <w:pStyle w:val="TAC"/>
            </w:pPr>
            <w:r>
              <w:t>0.90*64*T</w:t>
            </w:r>
            <w:r>
              <w:rPr>
                <w:vertAlign w:val="subscript"/>
              </w:rPr>
              <w:t>c</w:t>
            </w:r>
          </w:p>
        </w:tc>
      </w:tr>
      <w:tr w:rsidR="00045BC9" w14:paraId="544570AA" w14:textId="77777777" w:rsidTr="00E3635E">
        <w:trPr>
          <w:cantSplit/>
          <w:jc w:val="center"/>
        </w:trPr>
        <w:tc>
          <w:tcPr>
            <w:tcW w:w="1033" w:type="pct"/>
            <w:tcBorders>
              <w:top w:val="nil"/>
              <w:left w:val="single" w:sz="4" w:space="0" w:color="auto"/>
              <w:bottom w:val="nil"/>
              <w:right w:val="single" w:sz="4" w:space="0" w:color="auto"/>
            </w:tcBorders>
          </w:tcPr>
          <w:p w14:paraId="7772CA9B" w14:textId="77777777" w:rsidR="00045BC9" w:rsidRDefault="00045BC9" w:rsidP="00E3635E">
            <w:pPr>
              <w:pStyle w:val="TAC"/>
            </w:pPr>
          </w:p>
        </w:tc>
        <w:tc>
          <w:tcPr>
            <w:tcW w:w="1244" w:type="pct"/>
            <w:tcBorders>
              <w:top w:val="single" w:sz="4" w:space="0" w:color="auto"/>
              <w:left w:val="single" w:sz="4" w:space="0" w:color="auto"/>
              <w:bottom w:val="nil"/>
              <w:right w:val="single" w:sz="4" w:space="0" w:color="auto"/>
            </w:tcBorders>
            <w:hideMark/>
          </w:tcPr>
          <w:p w14:paraId="09D38450" w14:textId="77777777" w:rsidR="00045BC9" w:rsidRDefault="00045BC9" w:rsidP="00E3635E">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1287A909" w14:textId="77777777" w:rsidR="00045BC9" w:rsidRDefault="00045BC9" w:rsidP="00E3635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96C8C0B" w14:textId="77777777" w:rsidR="00045BC9" w:rsidRDefault="00045BC9" w:rsidP="00E3635E">
            <w:pPr>
              <w:pStyle w:val="TAC"/>
            </w:pPr>
            <w:r>
              <w:t>2.80*64*T</w:t>
            </w:r>
            <w:r>
              <w:rPr>
                <w:vertAlign w:val="subscript"/>
              </w:rPr>
              <w:t>c</w:t>
            </w:r>
          </w:p>
        </w:tc>
      </w:tr>
      <w:tr w:rsidR="00045BC9" w14:paraId="3824A17B" w14:textId="77777777" w:rsidTr="00E3635E">
        <w:trPr>
          <w:cantSplit/>
          <w:jc w:val="center"/>
        </w:trPr>
        <w:tc>
          <w:tcPr>
            <w:tcW w:w="1033" w:type="pct"/>
            <w:tcBorders>
              <w:top w:val="nil"/>
              <w:left w:val="single" w:sz="4" w:space="0" w:color="auto"/>
              <w:bottom w:val="nil"/>
              <w:right w:val="single" w:sz="4" w:space="0" w:color="auto"/>
            </w:tcBorders>
          </w:tcPr>
          <w:p w14:paraId="07000E8A" w14:textId="77777777" w:rsidR="00045BC9" w:rsidRDefault="00045BC9" w:rsidP="00E3635E">
            <w:pPr>
              <w:pStyle w:val="TAC"/>
            </w:pPr>
          </w:p>
        </w:tc>
        <w:tc>
          <w:tcPr>
            <w:tcW w:w="1244" w:type="pct"/>
            <w:tcBorders>
              <w:top w:val="nil"/>
              <w:left w:val="single" w:sz="4" w:space="0" w:color="auto"/>
              <w:bottom w:val="nil"/>
              <w:right w:val="single" w:sz="4" w:space="0" w:color="auto"/>
            </w:tcBorders>
          </w:tcPr>
          <w:p w14:paraId="283A8360"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7CEB90A" w14:textId="77777777" w:rsidR="00045BC9" w:rsidRDefault="00045BC9" w:rsidP="00E3635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009D9332" w14:textId="77777777" w:rsidR="00045BC9" w:rsidRDefault="00045BC9" w:rsidP="00E3635E">
            <w:pPr>
              <w:pStyle w:val="TAC"/>
            </w:pPr>
            <w:r>
              <w:t>1.13*64*T</w:t>
            </w:r>
            <w:r>
              <w:rPr>
                <w:vertAlign w:val="subscript"/>
              </w:rPr>
              <w:t>c</w:t>
            </w:r>
          </w:p>
        </w:tc>
      </w:tr>
      <w:tr w:rsidR="00045BC9" w14:paraId="728C7AD0" w14:textId="77777777" w:rsidTr="00E3635E">
        <w:trPr>
          <w:cantSplit/>
          <w:jc w:val="center"/>
        </w:trPr>
        <w:tc>
          <w:tcPr>
            <w:tcW w:w="1033" w:type="pct"/>
            <w:tcBorders>
              <w:top w:val="nil"/>
              <w:left w:val="single" w:sz="4" w:space="0" w:color="auto"/>
              <w:bottom w:val="single" w:sz="4" w:space="0" w:color="auto"/>
              <w:right w:val="single" w:sz="4" w:space="0" w:color="auto"/>
            </w:tcBorders>
          </w:tcPr>
          <w:p w14:paraId="7053CDFD" w14:textId="77777777" w:rsidR="00045BC9" w:rsidRDefault="00045BC9" w:rsidP="00E3635E">
            <w:pPr>
              <w:pStyle w:val="TAC"/>
            </w:pPr>
          </w:p>
        </w:tc>
        <w:tc>
          <w:tcPr>
            <w:tcW w:w="1244" w:type="pct"/>
            <w:tcBorders>
              <w:top w:val="nil"/>
              <w:left w:val="single" w:sz="4" w:space="0" w:color="auto"/>
              <w:bottom w:val="single" w:sz="4" w:space="0" w:color="auto"/>
              <w:right w:val="single" w:sz="4" w:space="0" w:color="auto"/>
            </w:tcBorders>
          </w:tcPr>
          <w:p w14:paraId="5A125433" w14:textId="77777777" w:rsidR="00045BC9" w:rsidRDefault="00045BC9" w:rsidP="00E3635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C351AF2" w14:textId="77777777" w:rsidR="00045BC9" w:rsidRDefault="00045BC9" w:rsidP="00E3635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C577766" w14:textId="77777777" w:rsidR="00045BC9" w:rsidRDefault="00045BC9" w:rsidP="00E3635E">
            <w:pPr>
              <w:pStyle w:val="TAC"/>
            </w:pPr>
            <w:r>
              <w:t>0.86*64*T</w:t>
            </w:r>
            <w:r>
              <w:rPr>
                <w:vertAlign w:val="subscript"/>
              </w:rPr>
              <w:t>c</w:t>
            </w:r>
          </w:p>
        </w:tc>
      </w:tr>
      <w:tr w:rsidR="00045BC9" w14:paraId="3465E06B" w14:textId="77777777" w:rsidTr="00E3635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507A06" w14:textId="77777777" w:rsidR="00045BC9" w:rsidRDefault="00045BC9" w:rsidP="00E3635E">
            <w:pPr>
              <w:pStyle w:val="TAN"/>
            </w:pPr>
            <w:r>
              <w:rPr>
                <w:rFonts w:cs="Arial"/>
              </w:rPr>
              <w:t>Note</w:t>
            </w:r>
            <w:r>
              <w:t xml:space="preserve"> 1:</w:t>
            </w:r>
            <w:r>
              <w:tab/>
              <w:t>T</w:t>
            </w:r>
            <w:r>
              <w:rPr>
                <w:vertAlign w:val="subscript"/>
              </w:rPr>
              <w:t>c</w:t>
            </w:r>
            <w:r>
              <w:t xml:space="preserve"> is the basic timing unit defined in TS 38.211 [6]</w:t>
            </w:r>
          </w:p>
        </w:tc>
      </w:tr>
    </w:tbl>
    <w:p w14:paraId="435F311A" w14:textId="77777777" w:rsidR="00045BC9" w:rsidRDefault="00045BC9" w:rsidP="00045BC9"/>
    <w:p w14:paraId="35EB902E" w14:textId="77777777" w:rsidR="00045BC9" w:rsidRPr="009C5807" w:rsidRDefault="00045BC9" w:rsidP="00045BC9">
      <w:pPr>
        <w:pStyle w:val="TH"/>
      </w:pPr>
      <w:r w:rsidRPr="009C5807">
        <w:t xml:space="preserve">Table 7.1.2-2: The Value of </w:t>
      </w:r>
      <w:r w:rsidRPr="009C5807">
        <w:rPr>
          <w:noProof/>
          <w:position w:val="-10"/>
          <w:lang w:val="en-US" w:eastAsia="zh-CN"/>
        </w:rPr>
        <w:drawing>
          <wp:inline distT="0" distB="0" distL="0" distR="0" wp14:anchorId="4D183AE3" wp14:editId="3597E39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045BC9" w:rsidRPr="009C5807" w14:paraId="210B4B92" w14:textId="77777777" w:rsidTr="00E3635E">
        <w:trPr>
          <w:cantSplit/>
          <w:jc w:val="center"/>
        </w:trPr>
        <w:tc>
          <w:tcPr>
            <w:tcW w:w="3286" w:type="pct"/>
          </w:tcPr>
          <w:p w14:paraId="29071778" w14:textId="77777777" w:rsidR="00045BC9" w:rsidRPr="009C5807" w:rsidRDefault="00045BC9" w:rsidP="00E3635E">
            <w:pPr>
              <w:pStyle w:val="TAH"/>
              <w:rPr>
                <w:lang w:eastAsia="zh-CN"/>
              </w:rPr>
            </w:pPr>
            <w:r w:rsidRPr="009C5807">
              <w:t>Frequency range and band of cell used for uplink transmission</w:t>
            </w:r>
          </w:p>
        </w:tc>
        <w:tc>
          <w:tcPr>
            <w:tcW w:w="1714" w:type="pct"/>
          </w:tcPr>
          <w:p w14:paraId="101C1982" w14:textId="77777777" w:rsidR="00045BC9" w:rsidRPr="009C5807" w:rsidRDefault="00045BC9" w:rsidP="00E3635E">
            <w:pPr>
              <w:pStyle w:val="TAH"/>
            </w:pPr>
            <w:r w:rsidRPr="009C5807">
              <w:rPr>
                <w:noProof/>
                <w:position w:val="-10"/>
                <w:lang w:val="en-US" w:eastAsia="zh-CN"/>
              </w:rPr>
              <w:drawing>
                <wp:inline distT="0" distB="0" distL="0" distR="0" wp14:anchorId="1F0207FF" wp14:editId="2BF97EB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045BC9" w:rsidRPr="009C5807" w14:paraId="5FF31368" w14:textId="77777777" w:rsidTr="00E3635E">
        <w:trPr>
          <w:cantSplit/>
          <w:jc w:val="center"/>
        </w:trPr>
        <w:tc>
          <w:tcPr>
            <w:tcW w:w="3286" w:type="pct"/>
          </w:tcPr>
          <w:p w14:paraId="495EF47C" w14:textId="77777777" w:rsidR="00045BC9" w:rsidRPr="009C5807" w:rsidRDefault="00045BC9" w:rsidP="00E3635E">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5AD607B8" w14:textId="77777777" w:rsidR="00045BC9" w:rsidRPr="009C5807" w:rsidRDefault="00045BC9" w:rsidP="00E3635E">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045BC9" w:rsidRPr="009C5807" w14:paraId="24F5B50B" w14:textId="77777777" w:rsidTr="00E3635E">
        <w:trPr>
          <w:cantSplit/>
          <w:jc w:val="center"/>
        </w:trPr>
        <w:tc>
          <w:tcPr>
            <w:tcW w:w="3286" w:type="pct"/>
          </w:tcPr>
          <w:p w14:paraId="0B3C5666" w14:textId="77777777" w:rsidR="00045BC9" w:rsidRPr="009C5807" w:rsidRDefault="00045BC9" w:rsidP="00E3635E">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4CB43D3" w14:textId="77777777" w:rsidR="00045BC9" w:rsidRPr="009C5807" w:rsidRDefault="00045BC9" w:rsidP="00E3635E">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045BC9" w:rsidRPr="009C5807" w14:paraId="79B4217C" w14:textId="77777777" w:rsidTr="00E3635E">
        <w:trPr>
          <w:cantSplit/>
          <w:jc w:val="center"/>
        </w:trPr>
        <w:tc>
          <w:tcPr>
            <w:tcW w:w="3286" w:type="pct"/>
          </w:tcPr>
          <w:p w14:paraId="012F341A" w14:textId="77777777" w:rsidR="00045BC9" w:rsidRPr="009C5807" w:rsidRDefault="00045BC9" w:rsidP="00E3635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AEE7967" w14:textId="77777777" w:rsidR="00045BC9" w:rsidRPr="009C5807" w:rsidRDefault="00045BC9" w:rsidP="00E3635E">
            <w:pPr>
              <w:pStyle w:val="TAL"/>
              <w:rPr>
                <w:rFonts w:cs="v4.2.0"/>
                <w:lang w:eastAsia="zh-CN"/>
              </w:rPr>
            </w:pPr>
            <w:r w:rsidRPr="009C5807">
              <w:rPr>
                <w:rFonts w:cs="v4.2.0"/>
              </w:rPr>
              <w:t>39936</w:t>
            </w:r>
            <w:r w:rsidRPr="009C5807">
              <w:rPr>
                <w:rFonts w:cs="v4.2.0"/>
                <w:lang w:eastAsia="zh-CN"/>
              </w:rPr>
              <w:t xml:space="preserve"> (Note 1)</w:t>
            </w:r>
          </w:p>
        </w:tc>
      </w:tr>
      <w:tr w:rsidR="00045BC9" w:rsidRPr="009C5807" w14:paraId="1C7DA32E" w14:textId="77777777" w:rsidTr="00E3635E">
        <w:trPr>
          <w:cantSplit/>
          <w:jc w:val="center"/>
        </w:trPr>
        <w:tc>
          <w:tcPr>
            <w:tcW w:w="3286" w:type="pct"/>
          </w:tcPr>
          <w:p w14:paraId="0E7578D0" w14:textId="77777777" w:rsidR="00045BC9" w:rsidRPr="009C5807" w:rsidDel="00E06E79" w:rsidRDefault="00045BC9" w:rsidP="00E3635E">
            <w:pPr>
              <w:pStyle w:val="TAL"/>
            </w:pPr>
            <w:r w:rsidRPr="009C5807">
              <w:t>FR2</w:t>
            </w:r>
          </w:p>
        </w:tc>
        <w:tc>
          <w:tcPr>
            <w:tcW w:w="1714" w:type="pct"/>
          </w:tcPr>
          <w:p w14:paraId="4BA88EDD" w14:textId="77777777" w:rsidR="00045BC9" w:rsidRPr="009C5807" w:rsidDel="00E06E79" w:rsidRDefault="00045BC9" w:rsidP="00E3635E">
            <w:pPr>
              <w:pStyle w:val="TAL"/>
              <w:rPr>
                <w:rFonts w:cs="v4.2.0"/>
              </w:rPr>
            </w:pPr>
            <w:r w:rsidRPr="009C5807">
              <w:rPr>
                <w:rFonts w:cs="v4.2.0"/>
              </w:rPr>
              <w:t>13792</w:t>
            </w:r>
          </w:p>
        </w:tc>
      </w:tr>
      <w:tr w:rsidR="00045BC9" w:rsidRPr="009C5807" w14:paraId="3ECE0B34" w14:textId="77777777" w:rsidTr="00E3635E">
        <w:trPr>
          <w:cantSplit/>
          <w:jc w:val="center"/>
        </w:trPr>
        <w:tc>
          <w:tcPr>
            <w:tcW w:w="5000" w:type="pct"/>
            <w:gridSpan w:val="2"/>
          </w:tcPr>
          <w:p w14:paraId="1AE9EEF5" w14:textId="77777777" w:rsidR="00045BC9" w:rsidRPr="009C5807" w:rsidRDefault="00045BC9" w:rsidP="00E3635E">
            <w:pPr>
              <w:pStyle w:val="TAN"/>
            </w:pPr>
            <w:r w:rsidRPr="009C5807">
              <w:t>Note 1:</w:t>
            </w:r>
            <w:r w:rsidRPr="009C5807">
              <w:tab/>
              <w:t xml:space="preserve">The UE identifies </w:t>
            </w:r>
            <w:r w:rsidRPr="009C5807">
              <w:rPr>
                <w:b/>
                <w:noProof/>
                <w:position w:val="-10"/>
                <w:lang w:val="en-US" w:eastAsia="zh-CN"/>
              </w:rPr>
              <w:drawing>
                <wp:inline distT="0" distB="0" distL="0" distR="0" wp14:anchorId="1D7E9AA8" wp14:editId="1CFFDBA7">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1E9A471F" wp14:editId="1FA7459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6F2620E0" wp14:editId="24C81BDA">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1B80FF47" w14:textId="77777777" w:rsidR="00045BC9" w:rsidRPr="009C5807" w:rsidRDefault="00045BC9" w:rsidP="00E3635E">
            <w:pPr>
              <w:pStyle w:val="TAN"/>
            </w:pPr>
            <w:r w:rsidRPr="009C5807">
              <w:t>Note 2:</w:t>
            </w:r>
            <w:r w:rsidRPr="009C5807">
              <w:tab/>
              <w:t>Void</w:t>
            </w:r>
          </w:p>
        </w:tc>
      </w:tr>
    </w:tbl>
    <w:p w14:paraId="01909D84" w14:textId="77777777" w:rsidR="00045BC9" w:rsidRPr="009C5807" w:rsidRDefault="00045BC9" w:rsidP="00045BC9">
      <w:pPr>
        <w:rPr>
          <w:lang w:eastAsia="ko-KR"/>
        </w:rPr>
      </w:pPr>
    </w:p>
    <w:p w14:paraId="23F77957" w14:textId="77777777" w:rsidR="00045BC9" w:rsidRPr="009C5807" w:rsidRDefault="00045BC9" w:rsidP="00045BC9">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67F6D4C6" w14:textId="77777777" w:rsidR="00045BC9" w:rsidRDefault="00045BC9" w:rsidP="00045BC9">
      <w:pPr>
        <w:pStyle w:val="TH"/>
      </w:pPr>
      <w:r w:rsidRPr="009C5807">
        <w:t>Table 7.1.2-3: void</w:t>
      </w:r>
    </w:p>
    <w:p w14:paraId="034D90EE" w14:textId="77777777" w:rsidR="00045BC9" w:rsidRPr="00CD2233" w:rsidRDefault="00045BC9" w:rsidP="00045BC9">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51BD9FED" w14:textId="77777777" w:rsidR="00045BC9" w:rsidRPr="005955FE" w:rsidRDefault="00045BC9" w:rsidP="00045BC9">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72AD1A0B" w14:textId="77777777" w:rsidR="00045BC9" w:rsidRPr="000B08DC" w:rsidRDefault="00045BC9" w:rsidP="00045BC9">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75CD0BC2" w14:textId="77777777" w:rsidR="00045BC9" w:rsidRPr="009C5807" w:rsidRDefault="00045BC9" w:rsidP="00045BC9">
      <w:pPr>
        <w:pStyle w:val="Heading4"/>
        <w:rPr>
          <w:noProof/>
          <w:lang w:eastAsia="zh-CN"/>
        </w:rPr>
      </w:pPr>
      <w:r w:rsidRPr="009C5807">
        <w:t>7.1.2.1</w:t>
      </w:r>
      <w:r w:rsidRPr="009C5807">
        <w:tab/>
        <w:t>Gradual timing adjustment</w:t>
      </w:r>
    </w:p>
    <w:p w14:paraId="564903BE" w14:textId="77777777" w:rsidR="00045BC9" w:rsidRDefault="00045BC9" w:rsidP="00045BC9">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4A216A03" w14:textId="77777777" w:rsidR="00045BC9" w:rsidRPr="009C5807" w:rsidRDefault="00045BC9" w:rsidP="00045BC9">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eastAsia="SimSun"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2BE13205" wp14:editId="7948A9A7">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7EECD4B2" w14:textId="77777777" w:rsidR="00045BC9" w:rsidRPr="009C5807" w:rsidRDefault="00045BC9" w:rsidP="00045BC9">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5EA8A82C" w14:textId="77777777" w:rsidR="00045BC9" w:rsidRPr="009C5807" w:rsidRDefault="00045BC9" w:rsidP="00045BC9">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07489567" w14:textId="759C915D" w:rsidR="00045BC9" w:rsidRDefault="00045BC9" w:rsidP="00045BC9">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069835BC" w14:textId="77777777" w:rsidR="00045BC9" w:rsidRPr="009C5807" w:rsidRDefault="00045BC9" w:rsidP="00045BC9">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1852324F" w14:textId="223C219F" w:rsidR="00045BC9" w:rsidRDefault="00045BC9" w:rsidP="00045BC9">
      <w:pPr>
        <w:rPr>
          <w:ins w:id="50" w:author="Author"/>
          <w:lang w:val="en-US"/>
        </w:rPr>
      </w:pPr>
      <w:r w:rsidRPr="002043B7">
        <w:rPr>
          <w:lang w:val="en-US"/>
        </w:rPr>
        <w:t xml:space="preserve">For multi-DCI based multi-TRP operation with two TAs, gradual timing adjustment specified in this clause applies for each TAG and shall be met for each TAG. </w:t>
      </w:r>
      <w:ins w:id="51" w:author="Author">
        <w:r w:rsidR="008A16AD" w:rsidRPr="008A16AD">
          <w:rPr>
            <w:lang w:val="en-US"/>
          </w:rPr>
          <w:t>Except for intra-cell PRACH transmission triggered by PDCCH order, the</w:t>
        </w:r>
      </w:ins>
      <w:del w:id="52" w:author="Author">
        <w:r w:rsidRPr="002043B7" w:rsidDel="008A16AD">
          <w:rPr>
            <w:lang w:val="en-US"/>
          </w:rPr>
          <w:delText>The</w:delText>
        </w:r>
      </w:del>
      <w:r w:rsidRPr="002043B7">
        <w:rPr>
          <w:lang w:val="en-US"/>
        </w:rPr>
        <w:t xml:space="preserve"> reference timing for each TAG is the first detected path (in time) of </w:t>
      </w:r>
      <w:del w:id="53" w:author="Author">
        <w:r w:rsidDel="00045BC9">
          <w:rPr>
            <w:lang w:val="en-US"/>
          </w:rPr>
          <w:delText>[</w:delText>
        </w:r>
      </w:del>
      <w:r>
        <w:rPr>
          <w:lang w:val="en-US"/>
        </w:rPr>
        <w:t>one of</w:t>
      </w:r>
      <w:del w:id="54" w:author="Author">
        <w:r w:rsidDel="00045BC9">
          <w:rPr>
            <w:lang w:val="en-US"/>
          </w:rPr>
          <w:delText>]</w:delText>
        </w:r>
      </w:del>
      <w:r>
        <w:rPr>
          <w:lang w:val="en-US"/>
        </w:rPr>
        <w:t xml:space="preserve">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w:t>
      </w:r>
      <w:proofErr w:type="spellStart"/>
      <w:r>
        <w:rPr>
          <w:color w:val="000000"/>
        </w:rPr>
        <w:t>coresetPoolIndex</w:t>
      </w:r>
      <w:proofErr w:type="spellEnd"/>
      <w:r>
        <w:rPr>
          <w:color w:val="000000"/>
        </w:rPr>
        <w:t xml:space="preserve"> having same TAG as uplink signal </w:t>
      </w:r>
      <w:r w:rsidRPr="002043B7">
        <w:rPr>
          <w:lang w:val="en-US"/>
        </w:rPr>
        <w:t>[TS 38.331].</w:t>
      </w:r>
      <w:ins w:id="55" w:author="Author">
        <w:r w:rsidR="00FF1F67">
          <w:rPr>
            <w:lang w:val="en-US"/>
          </w:rPr>
          <w:t xml:space="preserve"> </w:t>
        </w:r>
        <w:r w:rsidR="00FF1F67">
          <w:t xml:space="preserve">For intra-cell PRACH transmission triggered by PDCCH order, the reference timing is defined as the downlink reference point in Clause 7.1.1 depending on associated </w:t>
        </w:r>
        <w:proofErr w:type="spellStart"/>
        <w:r w:rsidR="00FF1F67">
          <w:t>coresetPoolIndex</w:t>
        </w:r>
        <w:proofErr w:type="spellEnd"/>
        <w:r w:rsidR="00FF1F67">
          <w:t xml:space="preserve"> and [PRACH association indicator].</w:t>
        </w:r>
      </w:ins>
    </w:p>
    <w:p w14:paraId="1AB1794F" w14:textId="7E6C5578" w:rsidR="008A16AD" w:rsidRDefault="008A16AD" w:rsidP="00FF1F67">
      <w:pPr>
        <w:rPr>
          <w:ins w:id="56" w:author="Author"/>
        </w:rPr>
      </w:pPr>
    </w:p>
    <w:p w14:paraId="704FD1EF" w14:textId="77777777" w:rsidR="008A16AD" w:rsidRDefault="008A16AD" w:rsidP="008A16AD"/>
    <w:p w14:paraId="2460BF57" w14:textId="77777777" w:rsidR="00045BC9" w:rsidRDefault="00045BC9" w:rsidP="00045BC9">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045BC9" w14:paraId="164EBFBA" w14:textId="77777777" w:rsidTr="00E3635E">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E9940C0" w14:textId="77777777" w:rsidR="00045BC9" w:rsidRDefault="00045BC9" w:rsidP="00E3635E">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4855DEEA" w14:textId="77777777" w:rsidR="00045BC9" w:rsidRDefault="00045BC9" w:rsidP="00E3635E">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15596B2" w14:textId="77777777" w:rsidR="00045BC9" w:rsidRDefault="00045BC9" w:rsidP="00E3635E">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6B82DC6A" w14:textId="77777777" w:rsidR="00045BC9" w:rsidRDefault="00045BC9" w:rsidP="00E3635E">
            <w:pPr>
              <w:pStyle w:val="TAH"/>
            </w:pPr>
            <w:proofErr w:type="spellStart"/>
            <w:r>
              <w:t>T</w:t>
            </w:r>
            <w:r>
              <w:rPr>
                <w:vertAlign w:val="subscript"/>
              </w:rPr>
              <w:t>p</w:t>
            </w:r>
            <w:proofErr w:type="spellEnd"/>
            <w:r>
              <w:t xml:space="preserve"> </w:t>
            </w:r>
          </w:p>
        </w:tc>
      </w:tr>
      <w:tr w:rsidR="00045BC9" w14:paraId="108F8D95" w14:textId="77777777" w:rsidTr="00E3635E">
        <w:trPr>
          <w:cantSplit/>
          <w:jc w:val="center"/>
        </w:trPr>
        <w:tc>
          <w:tcPr>
            <w:tcW w:w="1205" w:type="pct"/>
            <w:tcBorders>
              <w:top w:val="single" w:sz="4" w:space="0" w:color="auto"/>
              <w:left w:val="single" w:sz="4" w:space="0" w:color="auto"/>
              <w:bottom w:val="nil"/>
              <w:right w:val="single" w:sz="4" w:space="0" w:color="auto"/>
            </w:tcBorders>
            <w:vAlign w:val="center"/>
            <w:hideMark/>
          </w:tcPr>
          <w:p w14:paraId="661E07BA" w14:textId="77777777" w:rsidR="00045BC9" w:rsidRDefault="00045BC9" w:rsidP="00E3635E">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1B5D83" w14:textId="77777777" w:rsidR="00045BC9" w:rsidRDefault="00045BC9" w:rsidP="00E3635E">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19DF367F" w14:textId="77777777" w:rsidR="00045BC9" w:rsidRDefault="00045BC9" w:rsidP="00E3635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33A59B1" w14:textId="77777777" w:rsidR="00045BC9" w:rsidRDefault="00045BC9" w:rsidP="00E3635E">
            <w:pPr>
              <w:pStyle w:val="TAC"/>
            </w:pPr>
            <w:r>
              <w:t>5.5*64*T</w:t>
            </w:r>
            <w:r>
              <w:rPr>
                <w:vertAlign w:val="subscript"/>
              </w:rPr>
              <w:t>c</w:t>
            </w:r>
          </w:p>
        </w:tc>
      </w:tr>
      <w:tr w:rsidR="00045BC9" w14:paraId="194182A0" w14:textId="77777777" w:rsidTr="00E3635E">
        <w:trPr>
          <w:cantSplit/>
          <w:jc w:val="center"/>
        </w:trPr>
        <w:tc>
          <w:tcPr>
            <w:tcW w:w="1205" w:type="pct"/>
            <w:tcBorders>
              <w:top w:val="nil"/>
              <w:left w:val="single" w:sz="4" w:space="0" w:color="auto"/>
              <w:bottom w:val="nil"/>
              <w:right w:val="single" w:sz="4" w:space="0" w:color="auto"/>
            </w:tcBorders>
            <w:vAlign w:val="center"/>
          </w:tcPr>
          <w:p w14:paraId="6E373C08" w14:textId="77777777" w:rsidR="00045BC9" w:rsidRDefault="00045BC9" w:rsidP="00E3635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806F3DE" w14:textId="77777777" w:rsidR="00045BC9" w:rsidRDefault="00045BC9" w:rsidP="00E3635E">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1DC67A52" w14:textId="77777777" w:rsidR="00045BC9" w:rsidRDefault="00045BC9" w:rsidP="00E3635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24F5A21" w14:textId="77777777" w:rsidR="00045BC9" w:rsidRDefault="00045BC9" w:rsidP="00E3635E">
            <w:pPr>
              <w:pStyle w:val="TAC"/>
            </w:pPr>
            <w:r>
              <w:t>5.5*64*T</w:t>
            </w:r>
            <w:r>
              <w:rPr>
                <w:vertAlign w:val="subscript"/>
              </w:rPr>
              <w:t>c</w:t>
            </w:r>
          </w:p>
        </w:tc>
      </w:tr>
      <w:tr w:rsidR="00045BC9" w14:paraId="4CC7188B" w14:textId="77777777" w:rsidTr="00E3635E">
        <w:trPr>
          <w:cantSplit/>
          <w:jc w:val="center"/>
        </w:trPr>
        <w:tc>
          <w:tcPr>
            <w:tcW w:w="1205" w:type="pct"/>
            <w:tcBorders>
              <w:top w:val="nil"/>
              <w:left w:val="single" w:sz="4" w:space="0" w:color="auto"/>
              <w:bottom w:val="single" w:sz="4" w:space="0" w:color="auto"/>
              <w:right w:val="single" w:sz="4" w:space="0" w:color="auto"/>
            </w:tcBorders>
            <w:vAlign w:val="center"/>
          </w:tcPr>
          <w:p w14:paraId="013CF76A" w14:textId="77777777" w:rsidR="00045BC9" w:rsidRDefault="00045BC9" w:rsidP="00E3635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AEC5555" w14:textId="77777777" w:rsidR="00045BC9" w:rsidRDefault="00045BC9" w:rsidP="00E3635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77925DB7" w14:textId="77777777" w:rsidR="00045BC9" w:rsidRDefault="00045BC9" w:rsidP="00E3635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52237E5" w14:textId="77777777" w:rsidR="00045BC9" w:rsidRDefault="00045BC9" w:rsidP="00E3635E">
            <w:pPr>
              <w:pStyle w:val="TAC"/>
            </w:pPr>
            <w:r>
              <w:t>5.5*64*T</w:t>
            </w:r>
            <w:r>
              <w:rPr>
                <w:vertAlign w:val="subscript"/>
              </w:rPr>
              <w:t>c</w:t>
            </w:r>
          </w:p>
        </w:tc>
      </w:tr>
      <w:tr w:rsidR="00045BC9" w14:paraId="2B30FF41" w14:textId="77777777" w:rsidTr="00E3635E">
        <w:trPr>
          <w:cantSplit/>
          <w:jc w:val="center"/>
        </w:trPr>
        <w:tc>
          <w:tcPr>
            <w:tcW w:w="1205" w:type="pct"/>
            <w:tcBorders>
              <w:top w:val="single" w:sz="4" w:space="0" w:color="auto"/>
              <w:left w:val="single" w:sz="4" w:space="0" w:color="auto"/>
              <w:bottom w:val="nil"/>
              <w:right w:val="single" w:sz="4" w:space="0" w:color="auto"/>
            </w:tcBorders>
            <w:vAlign w:val="center"/>
            <w:hideMark/>
          </w:tcPr>
          <w:p w14:paraId="0D0569DC" w14:textId="77777777" w:rsidR="00045BC9" w:rsidRDefault="00045BC9" w:rsidP="00E3635E">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3BADCD6" w14:textId="77777777" w:rsidR="00045BC9" w:rsidRDefault="00045BC9" w:rsidP="00E3635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2B6D542" w14:textId="77777777" w:rsidR="00045BC9" w:rsidRDefault="00045BC9" w:rsidP="00E3635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B2024CF" w14:textId="77777777" w:rsidR="00045BC9" w:rsidRDefault="00045BC9" w:rsidP="00E3635E">
            <w:pPr>
              <w:pStyle w:val="TAC"/>
            </w:pPr>
            <w:r>
              <w:t>2.5*64*T</w:t>
            </w:r>
            <w:r>
              <w:rPr>
                <w:vertAlign w:val="subscript"/>
              </w:rPr>
              <w:t>c</w:t>
            </w:r>
          </w:p>
        </w:tc>
      </w:tr>
      <w:tr w:rsidR="00045BC9" w14:paraId="2010E704" w14:textId="77777777" w:rsidTr="00E3635E">
        <w:trPr>
          <w:cantSplit/>
          <w:jc w:val="center"/>
        </w:trPr>
        <w:tc>
          <w:tcPr>
            <w:tcW w:w="1205" w:type="pct"/>
            <w:tcBorders>
              <w:top w:val="nil"/>
              <w:left w:val="single" w:sz="4" w:space="0" w:color="auto"/>
              <w:bottom w:val="single" w:sz="4" w:space="0" w:color="auto"/>
              <w:right w:val="single" w:sz="4" w:space="0" w:color="auto"/>
            </w:tcBorders>
          </w:tcPr>
          <w:p w14:paraId="11BD233A" w14:textId="77777777" w:rsidR="00045BC9" w:rsidRDefault="00045BC9" w:rsidP="00E3635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FFD2DE8" w14:textId="77777777" w:rsidR="00045BC9" w:rsidRDefault="00045BC9" w:rsidP="00E3635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ED6DBD9" w14:textId="77777777" w:rsidR="00045BC9" w:rsidRDefault="00045BC9" w:rsidP="00E3635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3BCE103" w14:textId="77777777" w:rsidR="00045BC9" w:rsidRDefault="00045BC9" w:rsidP="00E3635E">
            <w:pPr>
              <w:pStyle w:val="TAC"/>
            </w:pPr>
            <w:r>
              <w:t>2.5*64*T</w:t>
            </w:r>
            <w:r>
              <w:rPr>
                <w:vertAlign w:val="subscript"/>
              </w:rPr>
              <w:t>c</w:t>
            </w:r>
          </w:p>
        </w:tc>
      </w:tr>
      <w:tr w:rsidR="00045BC9" w14:paraId="740B23F0" w14:textId="77777777" w:rsidTr="00E3635E">
        <w:trPr>
          <w:cantSplit/>
          <w:jc w:val="center"/>
        </w:trPr>
        <w:tc>
          <w:tcPr>
            <w:tcW w:w="1205" w:type="pct"/>
            <w:tcBorders>
              <w:top w:val="single" w:sz="4" w:space="0" w:color="auto"/>
              <w:left w:val="single" w:sz="4" w:space="0" w:color="auto"/>
              <w:bottom w:val="nil"/>
              <w:right w:val="single" w:sz="4" w:space="0" w:color="auto"/>
            </w:tcBorders>
            <w:hideMark/>
          </w:tcPr>
          <w:p w14:paraId="437B3D66" w14:textId="77777777" w:rsidR="00045BC9" w:rsidRDefault="00045BC9" w:rsidP="00E3635E">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69EF4DB1" w14:textId="77777777" w:rsidR="00045BC9" w:rsidRDefault="00045BC9" w:rsidP="00E3635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1C845EC3" w14:textId="77777777" w:rsidR="00045BC9" w:rsidRDefault="00045BC9" w:rsidP="00E3635E">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D34220E" w14:textId="77777777" w:rsidR="00045BC9" w:rsidRDefault="00045BC9" w:rsidP="00E3635E">
            <w:pPr>
              <w:pStyle w:val="TAC"/>
            </w:pPr>
            <w:r>
              <w:t>2.5*64*T</w:t>
            </w:r>
            <w:r>
              <w:rPr>
                <w:vertAlign w:val="subscript"/>
              </w:rPr>
              <w:t>c</w:t>
            </w:r>
          </w:p>
        </w:tc>
      </w:tr>
      <w:tr w:rsidR="00045BC9" w14:paraId="5F3192CB" w14:textId="77777777" w:rsidTr="00E3635E">
        <w:trPr>
          <w:cantSplit/>
          <w:jc w:val="center"/>
        </w:trPr>
        <w:tc>
          <w:tcPr>
            <w:tcW w:w="1205" w:type="pct"/>
            <w:tcBorders>
              <w:top w:val="nil"/>
              <w:left w:val="single" w:sz="4" w:space="0" w:color="auto"/>
              <w:bottom w:val="nil"/>
              <w:right w:val="single" w:sz="4" w:space="0" w:color="auto"/>
            </w:tcBorders>
          </w:tcPr>
          <w:p w14:paraId="6A6E9882" w14:textId="77777777" w:rsidR="00045BC9" w:rsidRDefault="00045BC9" w:rsidP="00E3635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FDDA9D7" w14:textId="77777777" w:rsidR="00045BC9" w:rsidRDefault="00045BC9" w:rsidP="00E3635E">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65C9652F" w14:textId="77777777" w:rsidR="00045BC9" w:rsidRDefault="00045BC9" w:rsidP="00E3635E">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A3BB23C" w14:textId="77777777" w:rsidR="00045BC9" w:rsidRDefault="00045BC9" w:rsidP="00E3635E">
            <w:pPr>
              <w:pStyle w:val="TAC"/>
            </w:pPr>
            <w:r>
              <w:t>0.8*64*T</w:t>
            </w:r>
            <w:r>
              <w:rPr>
                <w:vertAlign w:val="subscript"/>
              </w:rPr>
              <w:t>c</w:t>
            </w:r>
          </w:p>
        </w:tc>
      </w:tr>
      <w:tr w:rsidR="00045BC9" w14:paraId="1CA8867C" w14:textId="77777777" w:rsidTr="00E3635E">
        <w:trPr>
          <w:cantSplit/>
          <w:jc w:val="center"/>
        </w:trPr>
        <w:tc>
          <w:tcPr>
            <w:tcW w:w="1205" w:type="pct"/>
            <w:tcBorders>
              <w:top w:val="nil"/>
              <w:left w:val="single" w:sz="4" w:space="0" w:color="auto"/>
              <w:bottom w:val="single" w:sz="4" w:space="0" w:color="auto"/>
              <w:right w:val="single" w:sz="4" w:space="0" w:color="auto"/>
            </w:tcBorders>
          </w:tcPr>
          <w:p w14:paraId="0BD95E46" w14:textId="77777777" w:rsidR="00045BC9" w:rsidRDefault="00045BC9" w:rsidP="00E3635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D0265D1" w14:textId="77777777" w:rsidR="00045BC9" w:rsidRDefault="00045BC9" w:rsidP="00E3635E">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5008DA37" w14:textId="77777777" w:rsidR="00045BC9" w:rsidRDefault="00045BC9" w:rsidP="00E3635E">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EA86145" w14:textId="77777777" w:rsidR="00045BC9" w:rsidRDefault="00045BC9" w:rsidP="00E3635E">
            <w:pPr>
              <w:pStyle w:val="TAC"/>
            </w:pPr>
            <w:r>
              <w:t>0.8*64*T</w:t>
            </w:r>
            <w:r>
              <w:rPr>
                <w:vertAlign w:val="subscript"/>
              </w:rPr>
              <w:t>c</w:t>
            </w:r>
          </w:p>
        </w:tc>
      </w:tr>
      <w:tr w:rsidR="00045BC9" w14:paraId="1999CD88" w14:textId="77777777" w:rsidTr="00E3635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3C049D" w14:textId="77777777" w:rsidR="00045BC9" w:rsidRDefault="00045BC9" w:rsidP="00E3635E">
            <w:pPr>
              <w:pStyle w:val="TAN"/>
            </w:pPr>
            <w:r>
              <w:rPr>
                <w:rFonts w:cs="Arial"/>
              </w:rPr>
              <w:t>NOTE 1</w:t>
            </w:r>
            <w:r>
              <w:t>:</w:t>
            </w:r>
            <w:r>
              <w:tab/>
              <w:t>T</w:t>
            </w:r>
            <w:r>
              <w:rPr>
                <w:vertAlign w:val="subscript"/>
              </w:rPr>
              <w:t>c</w:t>
            </w:r>
            <w:r>
              <w:t xml:space="preserve"> is the basic timing unit defined in TS 38.211 [6]</w:t>
            </w:r>
          </w:p>
          <w:p w14:paraId="0189AC0B" w14:textId="77777777" w:rsidR="00045BC9" w:rsidRDefault="00045BC9" w:rsidP="00E3635E">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3C6EA257" w14:textId="77777777" w:rsidR="00045BC9" w:rsidRPr="00BE4654" w:rsidRDefault="00045BC9" w:rsidP="00045BC9">
      <w:pPr>
        <w:rPr>
          <w:lang w:val="en-US" w:eastAsia="zh-CN"/>
        </w:rPr>
      </w:pPr>
    </w:p>
    <w:p w14:paraId="327BA752" w14:textId="59B8B461" w:rsidR="00245AFB" w:rsidRPr="00245AFB" w:rsidRDefault="00E017A9" w:rsidP="00245AFB">
      <w:pPr>
        <w:jc w:val="center"/>
        <w:rPr>
          <w:b/>
          <w:bCs/>
          <w:noProof/>
          <w:color w:val="FF0000"/>
          <w:sz w:val="32"/>
          <w:szCs w:val="32"/>
        </w:rPr>
      </w:pPr>
      <w:r w:rsidRPr="00245AFB">
        <w:rPr>
          <w:b/>
          <w:bCs/>
          <w:noProof/>
          <w:color w:val="FF0000"/>
          <w:sz w:val="32"/>
          <w:szCs w:val="32"/>
        </w:rPr>
        <w:t xml:space="preserve">&lt;&lt; </w:t>
      </w:r>
      <w:r>
        <w:rPr>
          <w:b/>
          <w:bCs/>
          <w:noProof/>
          <w:color w:val="FF0000"/>
          <w:sz w:val="32"/>
          <w:szCs w:val="32"/>
        </w:rPr>
        <w:t>End</w:t>
      </w:r>
      <w:r w:rsidRPr="00E017A9">
        <w:rPr>
          <w:b/>
          <w:bCs/>
          <w:noProof/>
          <w:color w:val="FF0000"/>
          <w:sz w:val="32"/>
          <w:szCs w:val="32"/>
        </w:rPr>
        <w:t xml:space="preserve"> of Change #</w:t>
      </w:r>
      <w:r w:rsidR="006904DD">
        <w:rPr>
          <w:b/>
          <w:bCs/>
          <w:noProof/>
          <w:color w:val="FF0000"/>
          <w:sz w:val="32"/>
          <w:szCs w:val="32"/>
        </w:rPr>
        <w:t>1</w:t>
      </w:r>
      <w:r w:rsidRPr="00245AFB">
        <w:rPr>
          <w:b/>
          <w:bCs/>
          <w:noProof/>
          <w:color w:val="FF0000"/>
          <w:sz w:val="32"/>
          <w:szCs w:val="32"/>
        </w:rPr>
        <w:t xml:space="preserve"> &gt;&gt;</w:t>
      </w:r>
    </w:p>
    <w:p w14:paraId="30E27691" w14:textId="77777777" w:rsidR="00245AFB" w:rsidRDefault="00245AFB">
      <w:pPr>
        <w:rPr>
          <w:noProof/>
        </w:rPr>
      </w:pPr>
    </w:p>
    <w:sectPr w:rsidR="00245AFB" w:rsidSect="004B5E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B22BE" w14:textId="77777777" w:rsidR="004B5E88" w:rsidRDefault="004B5E88">
      <w:r>
        <w:separator/>
      </w:r>
    </w:p>
  </w:endnote>
  <w:endnote w:type="continuationSeparator" w:id="0">
    <w:p w14:paraId="2E04213E" w14:textId="77777777" w:rsidR="004B5E88" w:rsidRDefault="004B5E88">
      <w:r>
        <w:continuationSeparator/>
      </w:r>
    </w:p>
  </w:endnote>
  <w:endnote w:type="continuationNotice" w:id="1">
    <w:p w14:paraId="03C33061" w14:textId="77777777" w:rsidR="004B5E88" w:rsidRDefault="004B5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D705" w14:textId="77777777" w:rsidR="004B5E88" w:rsidRDefault="004B5E88">
      <w:r>
        <w:separator/>
      </w:r>
    </w:p>
  </w:footnote>
  <w:footnote w:type="continuationSeparator" w:id="0">
    <w:p w14:paraId="014FFC2B" w14:textId="77777777" w:rsidR="004B5E88" w:rsidRDefault="004B5E88">
      <w:r>
        <w:continuationSeparator/>
      </w:r>
    </w:p>
  </w:footnote>
  <w:footnote w:type="continuationNotice" w:id="1">
    <w:p w14:paraId="61395F4E" w14:textId="77777777" w:rsidR="004B5E88" w:rsidRDefault="004B5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D2076"/>
    <w:multiLevelType w:val="hybridMultilevel"/>
    <w:tmpl w:val="B6988816"/>
    <w:lvl w:ilvl="0" w:tplc="1C4634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466FDA"/>
    <w:multiLevelType w:val="hybridMultilevel"/>
    <w:tmpl w:val="76AC492A"/>
    <w:lvl w:ilvl="0" w:tplc="656C4ED8">
      <w:start w:val="1"/>
      <w:numFmt w:val="bullet"/>
      <w:lvlText w:val=""/>
      <w:lvlJc w:val="left"/>
      <w:pPr>
        <w:ind w:left="1440" w:hanging="360"/>
      </w:pPr>
      <w:rPr>
        <w:rFonts w:ascii="Symbol" w:hAnsi="Symbol"/>
      </w:rPr>
    </w:lvl>
    <w:lvl w:ilvl="1" w:tplc="3B8E0CAC">
      <w:start w:val="1"/>
      <w:numFmt w:val="bullet"/>
      <w:lvlText w:val=""/>
      <w:lvlJc w:val="left"/>
      <w:pPr>
        <w:ind w:left="1440" w:hanging="360"/>
      </w:pPr>
      <w:rPr>
        <w:rFonts w:ascii="Symbol" w:hAnsi="Symbol"/>
      </w:rPr>
    </w:lvl>
    <w:lvl w:ilvl="2" w:tplc="86AE389A">
      <w:start w:val="1"/>
      <w:numFmt w:val="bullet"/>
      <w:lvlText w:val=""/>
      <w:lvlJc w:val="left"/>
      <w:pPr>
        <w:ind w:left="1440" w:hanging="360"/>
      </w:pPr>
      <w:rPr>
        <w:rFonts w:ascii="Symbol" w:hAnsi="Symbol"/>
      </w:rPr>
    </w:lvl>
    <w:lvl w:ilvl="3" w:tplc="E6D62FCA">
      <w:start w:val="1"/>
      <w:numFmt w:val="bullet"/>
      <w:lvlText w:val=""/>
      <w:lvlJc w:val="left"/>
      <w:pPr>
        <w:ind w:left="1440" w:hanging="360"/>
      </w:pPr>
      <w:rPr>
        <w:rFonts w:ascii="Symbol" w:hAnsi="Symbol"/>
      </w:rPr>
    </w:lvl>
    <w:lvl w:ilvl="4" w:tplc="E1005C6A">
      <w:start w:val="1"/>
      <w:numFmt w:val="bullet"/>
      <w:lvlText w:val=""/>
      <w:lvlJc w:val="left"/>
      <w:pPr>
        <w:ind w:left="1440" w:hanging="360"/>
      </w:pPr>
      <w:rPr>
        <w:rFonts w:ascii="Symbol" w:hAnsi="Symbol"/>
      </w:rPr>
    </w:lvl>
    <w:lvl w:ilvl="5" w:tplc="C08AEEE6">
      <w:start w:val="1"/>
      <w:numFmt w:val="bullet"/>
      <w:lvlText w:val=""/>
      <w:lvlJc w:val="left"/>
      <w:pPr>
        <w:ind w:left="1440" w:hanging="360"/>
      </w:pPr>
      <w:rPr>
        <w:rFonts w:ascii="Symbol" w:hAnsi="Symbol"/>
      </w:rPr>
    </w:lvl>
    <w:lvl w:ilvl="6" w:tplc="AF84CAEC">
      <w:start w:val="1"/>
      <w:numFmt w:val="bullet"/>
      <w:lvlText w:val=""/>
      <w:lvlJc w:val="left"/>
      <w:pPr>
        <w:ind w:left="1440" w:hanging="360"/>
      </w:pPr>
      <w:rPr>
        <w:rFonts w:ascii="Symbol" w:hAnsi="Symbol"/>
      </w:rPr>
    </w:lvl>
    <w:lvl w:ilvl="7" w:tplc="590A658E">
      <w:start w:val="1"/>
      <w:numFmt w:val="bullet"/>
      <w:lvlText w:val=""/>
      <w:lvlJc w:val="left"/>
      <w:pPr>
        <w:ind w:left="1440" w:hanging="360"/>
      </w:pPr>
      <w:rPr>
        <w:rFonts w:ascii="Symbol" w:hAnsi="Symbol"/>
      </w:rPr>
    </w:lvl>
    <w:lvl w:ilvl="8" w:tplc="68B42674">
      <w:start w:val="1"/>
      <w:numFmt w:val="bullet"/>
      <w:lvlText w:val=""/>
      <w:lvlJc w:val="left"/>
      <w:pPr>
        <w:ind w:left="1440" w:hanging="360"/>
      </w:pPr>
      <w:rPr>
        <w:rFonts w:ascii="Symbol" w:hAnsi="Symbol"/>
      </w:rPr>
    </w:lvl>
  </w:abstractNum>
  <w:abstractNum w:abstractNumId="2" w15:restartNumberingAfterBreak="0">
    <w:nsid w:val="44DA1015"/>
    <w:multiLevelType w:val="hybridMultilevel"/>
    <w:tmpl w:val="740EA30C"/>
    <w:lvl w:ilvl="0" w:tplc="48988046">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F4148E8"/>
    <w:multiLevelType w:val="hybridMultilevel"/>
    <w:tmpl w:val="49EEB246"/>
    <w:lvl w:ilvl="0" w:tplc="CF94ED1C">
      <w:start w:val="1"/>
      <w:numFmt w:val="bullet"/>
      <w:lvlText w:val=""/>
      <w:lvlJc w:val="left"/>
      <w:pPr>
        <w:ind w:left="1440" w:hanging="360"/>
      </w:pPr>
      <w:rPr>
        <w:rFonts w:ascii="Symbol" w:hAnsi="Symbol"/>
      </w:rPr>
    </w:lvl>
    <w:lvl w:ilvl="1" w:tplc="E84E9A6E">
      <w:start w:val="1"/>
      <w:numFmt w:val="bullet"/>
      <w:lvlText w:val=""/>
      <w:lvlJc w:val="left"/>
      <w:pPr>
        <w:ind w:left="1440" w:hanging="360"/>
      </w:pPr>
      <w:rPr>
        <w:rFonts w:ascii="Symbol" w:hAnsi="Symbol"/>
      </w:rPr>
    </w:lvl>
    <w:lvl w:ilvl="2" w:tplc="048858F8">
      <w:start w:val="1"/>
      <w:numFmt w:val="bullet"/>
      <w:lvlText w:val=""/>
      <w:lvlJc w:val="left"/>
      <w:pPr>
        <w:ind w:left="1440" w:hanging="360"/>
      </w:pPr>
      <w:rPr>
        <w:rFonts w:ascii="Symbol" w:hAnsi="Symbol"/>
      </w:rPr>
    </w:lvl>
    <w:lvl w:ilvl="3" w:tplc="940AD1CE">
      <w:start w:val="1"/>
      <w:numFmt w:val="bullet"/>
      <w:lvlText w:val=""/>
      <w:lvlJc w:val="left"/>
      <w:pPr>
        <w:ind w:left="1440" w:hanging="360"/>
      </w:pPr>
      <w:rPr>
        <w:rFonts w:ascii="Symbol" w:hAnsi="Symbol"/>
      </w:rPr>
    </w:lvl>
    <w:lvl w:ilvl="4" w:tplc="42F29AC6">
      <w:start w:val="1"/>
      <w:numFmt w:val="bullet"/>
      <w:lvlText w:val=""/>
      <w:lvlJc w:val="left"/>
      <w:pPr>
        <w:ind w:left="1440" w:hanging="360"/>
      </w:pPr>
      <w:rPr>
        <w:rFonts w:ascii="Symbol" w:hAnsi="Symbol"/>
      </w:rPr>
    </w:lvl>
    <w:lvl w:ilvl="5" w:tplc="15EC6BE6">
      <w:start w:val="1"/>
      <w:numFmt w:val="bullet"/>
      <w:lvlText w:val=""/>
      <w:lvlJc w:val="left"/>
      <w:pPr>
        <w:ind w:left="1440" w:hanging="360"/>
      </w:pPr>
      <w:rPr>
        <w:rFonts w:ascii="Symbol" w:hAnsi="Symbol"/>
      </w:rPr>
    </w:lvl>
    <w:lvl w:ilvl="6" w:tplc="E910C4CA">
      <w:start w:val="1"/>
      <w:numFmt w:val="bullet"/>
      <w:lvlText w:val=""/>
      <w:lvlJc w:val="left"/>
      <w:pPr>
        <w:ind w:left="1440" w:hanging="360"/>
      </w:pPr>
      <w:rPr>
        <w:rFonts w:ascii="Symbol" w:hAnsi="Symbol"/>
      </w:rPr>
    </w:lvl>
    <w:lvl w:ilvl="7" w:tplc="0B7023A8">
      <w:start w:val="1"/>
      <w:numFmt w:val="bullet"/>
      <w:lvlText w:val=""/>
      <w:lvlJc w:val="left"/>
      <w:pPr>
        <w:ind w:left="1440" w:hanging="360"/>
      </w:pPr>
      <w:rPr>
        <w:rFonts w:ascii="Symbol" w:hAnsi="Symbol"/>
      </w:rPr>
    </w:lvl>
    <w:lvl w:ilvl="8" w:tplc="6A62A3CA">
      <w:start w:val="1"/>
      <w:numFmt w:val="bullet"/>
      <w:lvlText w:val=""/>
      <w:lvlJc w:val="left"/>
      <w:pPr>
        <w:ind w:left="1440" w:hanging="360"/>
      </w:pPr>
      <w:rPr>
        <w:rFonts w:ascii="Symbol" w:hAnsi="Symbol"/>
      </w:rPr>
    </w:lvl>
  </w:abstractNum>
  <w:abstractNum w:abstractNumId="4" w15:restartNumberingAfterBreak="0">
    <w:nsid w:val="4FF11128"/>
    <w:multiLevelType w:val="hybridMultilevel"/>
    <w:tmpl w:val="D73CD36C"/>
    <w:lvl w:ilvl="0" w:tplc="DDFCAEA0">
      <w:start w:val="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10E5591"/>
    <w:multiLevelType w:val="hybridMultilevel"/>
    <w:tmpl w:val="C87AA38C"/>
    <w:lvl w:ilvl="0" w:tplc="9FB43AD4">
      <w:start w:val="1"/>
      <w:numFmt w:val="bullet"/>
      <w:lvlText w:val=""/>
      <w:lvlJc w:val="left"/>
      <w:pPr>
        <w:ind w:left="1440" w:hanging="360"/>
      </w:pPr>
      <w:rPr>
        <w:rFonts w:ascii="Symbol" w:hAnsi="Symbol"/>
      </w:rPr>
    </w:lvl>
    <w:lvl w:ilvl="1" w:tplc="20FCEA36">
      <w:start w:val="1"/>
      <w:numFmt w:val="bullet"/>
      <w:lvlText w:val=""/>
      <w:lvlJc w:val="left"/>
      <w:pPr>
        <w:ind w:left="1440" w:hanging="360"/>
      </w:pPr>
      <w:rPr>
        <w:rFonts w:ascii="Symbol" w:hAnsi="Symbol"/>
      </w:rPr>
    </w:lvl>
    <w:lvl w:ilvl="2" w:tplc="CA081976">
      <w:start w:val="1"/>
      <w:numFmt w:val="bullet"/>
      <w:lvlText w:val=""/>
      <w:lvlJc w:val="left"/>
      <w:pPr>
        <w:ind w:left="1440" w:hanging="360"/>
      </w:pPr>
      <w:rPr>
        <w:rFonts w:ascii="Symbol" w:hAnsi="Symbol"/>
      </w:rPr>
    </w:lvl>
    <w:lvl w:ilvl="3" w:tplc="19DA2C0C">
      <w:start w:val="1"/>
      <w:numFmt w:val="bullet"/>
      <w:lvlText w:val=""/>
      <w:lvlJc w:val="left"/>
      <w:pPr>
        <w:ind w:left="1440" w:hanging="360"/>
      </w:pPr>
      <w:rPr>
        <w:rFonts w:ascii="Symbol" w:hAnsi="Symbol"/>
      </w:rPr>
    </w:lvl>
    <w:lvl w:ilvl="4" w:tplc="2430C1D6">
      <w:start w:val="1"/>
      <w:numFmt w:val="bullet"/>
      <w:lvlText w:val=""/>
      <w:lvlJc w:val="left"/>
      <w:pPr>
        <w:ind w:left="1440" w:hanging="360"/>
      </w:pPr>
      <w:rPr>
        <w:rFonts w:ascii="Symbol" w:hAnsi="Symbol"/>
      </w:rPr>
    </w:lvl>
    <w:lvl w:ilvl="5" w:tplc="A4225066">
      <w:start w:val="1"/>
      <w:numFmt w:val="bullet"/>
      <w:lvlText w:val=""/>
      <w:lvlJc w:val="left"/>
      <w:pPr>
        <w:ind w:left="1440" w:hanging="360"/>
      </w:pPr>
      <w:rPr>
        <w:rFonts w:ascii="Symbol" w:hAnsi="Symbol"/>
      </w:rPr>
    </w:lvl>
    <w:lvl w:ilvl="6" w:tplc="ED3EEB42">
      <w:start w:val="1"/>
      <w:numFmt w:val="bullet"/>
      <w:lvlText w:val=""/>
      <w:lvlJc w:val="left"/>
      <w:pPr>
        <w:ind w:left="1440" w:hanging="360"/>
      </w:pPr>
      <w:rPr>
        <w:rFonts w:ascii="Symbol" w:hAnsi="Symbol"/>
      </w:rPr>
    </w:lvl>
    <w:lvl w:ilvl="7" w:tplc="FE8ABEBC">
      <w:start w:val="1"/>
      <w:numFmt w:val="bullet"/>
      <w:lvlText w:val=""/>
      <w:lvlJc w:val="left"/>
      <w:pPr>
        <w:ind w:left="1440" w:hanging="360"/>
      </w:pPr>
      <w:rPr>
        <w:rFonts w:ascii="Symbol" w:hAnsi="Symbol"/>
      </w:rPr>
    </w:lvl>
    <w:lvl w:ilvl="8" w:tplc="A9300138">
      <w:start w:val="1"/>
      <w:numFmt w:val="bullet"/>
      <w:lvlText w:val=""/>
      <w:lvlJc w:val="left"/>
      <w:pPr>
        <w:ind w:left="1440" w:hanging="360"/>
      </w:pPr>
      <w:rPr>
        <w:rFonts w:ascii="Symbol" w:hAnsi="Symbol"/>
      </w:rPr>
    </w:lvl>
  </w:abstractNum>
  <w:abstractNum w:abstractNumId="6" w15:restartNumberingAfterBreak="0">
    <w:nsid w:val="548114E2"/>
    <w:multiLevelType w:val="hybridMultilevel"/>
    <w:tmpl w:val="D688DF12"/>
    <w:lvl w:ilvl="0" w:tplc="DB3E84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8F7126"/>
    <w:multiLevelType w:val="hybridMultilevel"/>
    <w:tmpl w:val="03BA6210"/>
    <w:lvl w:ilvl="0" w:tplc="97308D26">
      <w:start w:val="1"/>
      <w:numFmt w:val="bullet"/>
      <w:lvlText w:val=""/>
      <w:lvlJc w:val="left"/>
      <w:pPr>
        <w:ind w:left="1440" w:hanging="360"/>
      </w:pPr>
      <w:rPr>
        <w:rFonts w:ascii="Symbol" w:hAnsi="Symbol"/>
      </w:rPr>
    </w:lvl>
    <w:lvl w:ilvl="1" w:tplc="833AA61E">
      <w:start w:val="1"/>
      <w:numFmt w:val="bullet"/>
      <w:lvlText w:val=""/>
      <w:lvlJc w:val="left"/>
      <w:pPr>
        <w:ind w:left="1440" w:hanging="360"/>
      </w:pPr>
      <w:rPr>
        <w:rFonts w:ascii="Symbol" w:hAnsi="Symbol"/>
      </w:rPr>
    </w:lvl>
    <w:lvl w:ilvl="2" w:tplc="7AEAE7D4">
      <w:start w:val="1"/>
      <w:numFmt w:val="bullet"/>
      <w:lvlText w:val=""/>
      <w:lvlJc w:val="left"/>
      <w:pPr>
        <w:ind w:left="1440" w:hanging="360"/>
      </w:pPr>
      <w:rPr>
        <w:rFonts w:ascii="Symbol" w:hAnsi="Symbol"/>
      </w:rPr>
    </w:lvl>
    <w:lvl w:ilvl="3" w:tplc="6F6C19C8">
      <w:start w:val="1"/>
      <w:numFmt w:val="bullet"/>
      <w:lvlText w:val=""/>
      <w:lvlJc w:val="left"/>
      <w:pPr>
        <w:ind w:left="1440" w:hanging="360"/>
      </w:pPr>
      <w:rPr>
        <w:rFonts w:ascii="Symbol" w:hAnsi="Symbol"/>
      </w:rPr>
    </w:lvl>
    <w:lvl w:ilvl="4" w:tplc="9490D7B6">
      <w:start w:val="1"/>
      <w:numFmt w:val="bullet"/>
      <w:lvlText w:val=""/>
      <w:lvlJc w:val="left"/>
      <w:pPr>
        <w:ind w:left="1440" w:hanging="360"/>
      </w:pPr>
      <w:rPr>
        <w:rFonts w:ascii="Symbol" w:hAnsi="Symbol"/>
      </w:rPr>
    </w:lvl>
    <w:lvl w:ilvl="5" w:tplc="ED161926">
      <w:start w:val="1"/>
      <w:numFmt w:val="bullet"/>
      <w:lvlText w:val=""/>
      <w:lvlJc w:val="left"/>
      <w:pPr>
        <w:ind w:left="1440" w:hanging="360"/>
      </w:pPr>
      <w:rPr>
        <w:rFonts w:ascii="Symbol" w:hAnsi="Symbol"/>
      </w:rPr>
    </w:lvl>
    <w:lvl w:ilvl="6" w:tplc="0F2422C8">
      <w:start w:val="1"/>
      <w:numFmt w:val="bullet"/>
      <w:lvlText w:val=""/>
      <w:lvlJc w:val="left"/>
      <w:pPr>
        <w:ind w:left="1440" w:hanging="360"/>
      </w:pPr>
      <w:rPr>
        <w:rFonts w:ascii="Symbol" w:hAnsi="Symbol"/>
      </w:rPr>
    </w:lvl>
    <w:lvl w:ilvl="7" w:tplc="9648C9BC">
      <w:start w:val="1"/>
      <w:numFmt w:val="bullet"/>
      <w:lvlText w:val=""/>
      <w:lvlJc w:val="left"/>
      <w:pPr>
        <w:ind w:left="1440" w:hanging="360"/>
      </w:pPr>
      <w:rPr>
        <w:rFonts w:ascii="Symbol" w:hAnsi="Symbol"/>
      </w:rPr>
    </w:lvl>
    <w:lvl w:ilvl="8" w:tplc="D7F09DDC">
      <w:start w:val="1"/>
      <w:numFmt w:val="bullet"/>
      <w:lvlText w:val=""/>
      <w:lvlJc w:val="left"/>
      <w:pPr>
        <w:ind w:left="1440" w:hanging="360"/>
      </w:pPr>
      <w:rPr>
        <w:rFonts w:ascii="Symbol" w:hAnsi="Symbol"/>
      </w:rPr>
    </w:lvl>
  </w:abstractNum>
  <w:num w:numId="1" w16cid:durableId="1214662322">
    <w:abstractNumId w:val="4"/>
  </w:num>
  <w:num w:numId="2" w16cid:durableId="943463469">
    <w:abstractNumId w:val="0"/>
  </w:num>
  <w:num w:numId="3" w16cid:durableId="423575225">
    <w:abstractNumId w:val="6"/>
  </w:num>
  <w:num w:numId="4" w16cid:durableId="249123405">
    <w:abstractNumId w:val="5"/>
  </w:num>
  <w:num w:numId="5" w16cid:durableId="928350060">
    <w:abstractNumId w:val="7"/>
  </w:num>
  <w:num w:numId="6" w16cid:durableId="2036031416">
    <w:abstractNumId w:val="3"/>
  </w:num>
  <w:num w:numId="7" w16cid:durableId="1462722339">
    <w:abstractNumId w:val="1"/>
  </w:num>
  <w:num w:numId="8" w16cid:durableId="1133867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FC"/>
    <w:rsid w:val="00022E4A"/>
    <w:rsid w:val="0003343C"/>
    <w:rsid w:val="00036F14"/>
    <w:rsid w:val="00036FB8"/>
    <w:rsid w:val="00037379"/>
    <w:rsid w:val="00045BC9"/>
    <w:rsid w:val="00060C53"/>
    <w:rsid w:val="00061EF5"/>
    <w:rsid w:val="000701B6"/>
    <w:rsid w:val="00070E09"/>
    <w:rsid w:val="00083896"/>
    <w:rsid w:val="0009180A"/>
    <w:rsid w:val="00092522"/>
    <w:rsid w:val="000A069F"/>
    <w:rsid w:val="000A5B3F"/>
    <w:rsid w:val="000A6394"/>
    <w:rsid w:val="000B5320"/>
    <w:rsid w:val="000B7FED"/>
    <w:rsid w:val="000C038A"/>
    <w:rsid w:val="000C6598"/>
    <w:rsid w:val="000D44B3"/>
    <w:rsid w:val="000E380C"/>
    <w:rsid w:val="000F7B15"/>
    <w:rsid w:val="0012582B"/>
    <w:rsid w:val="00131AA7"/>
    <w:rsid w:val="00145D43"/>
    <w:rsid w:val="00175432"/>
    <w:rsid w:val="00175719"/>
    <w:rsid w:val="00175987"/>
    <w:rsid w:val="00186F5A"/>
    <w:rsid w:val="00192AA1"/>
    <w:rsid w:val="00192C46"/>
    <w:rsid w:val="001930E0"/>
    <w:rsid w:val="001A08B3"/>
    <w:rsid w:val="001A7B60"/>
    <w:rsid w:val="001B36A0"/>
    <w:rsid w:val="001B52F0"/>
    <w:rsid w:val="001B7A65"/>
    <w:rsid w:val="001D6092"/>
    <w:rsid w:val="001E41F3"/>
    <w:rsid w:val="001F0762"/>
    <w:rsid w:val="001F19C4"/>
    <w:rsid w:val="001F565C"/>
    <w:rsid w:val="00201F49"/>
    <w:rsid w:val="002104B7"/>
    <w:rsid w:val="0021639F"/>
    <w:rsid w:val="00224563"/>
    <w:rsid w:val="00240ECA"/>
    <w:rsid w:val="00245AFB"/>
    <w:rsid w:val="00247ACF"/>
    <w:rsid w:val="00250F8D"/>
    <w:rsid w:val="0026004D"/>
    <w:rsid w:val="002640DD"/>
    <w:rsid w:val="00275D12"/>
    <w:rsid w:val="00284FEB"/>
    <w:rsid w:val="002860C4"/>
    <w:rsid w:val="002867CB"/>
    <w:rsid w:val="002A597B"/>
    <w:rsid w:val="002B431B"/>
    <w:rsid w:val="002B5741"/>
    <w:rsid w:val="002B6332"/>
    <w:rsid w:val="002B6FCD"/>
    <w:rsid w:val="002B724B"/>
    <w:rsid w:val="002D03A9"/>
    <w:rsid w:val="002E472E"/>
    <w:rsid w:val="002F0283"/>
    <w:rsid w:val="00305409"/>
    <w:rsid w:val="00310721"/>
    <w:rsid w:val="00315707"/>
    <w:rsid w:val="00352135"/>
    <w:rsid w:val="003609EF"/>
    <w:rsid w:val="0036231A"/>
    <w:rsid w:val="00362682"/>
    <w:rsid w:val="00363309"/>
    <w:rsid w:val="00364274"/>
    <w:rsid w:val="00374DD4"/>
    <w:rsid w:val="00375028"/>
    <w:rsid w:val="003966F3"/>
    <w:rsid w:val="003E1A36"/>
    <w:rsid w:val="003E4D57"/>
    <w:rsid w:val="00410371"/>
    <w:rsid w:val="004242F1"/>
    <w:rsid w:val="00426DE4"/>
    <w:rsid w:val="0043029A"/>
    <w:rsid w:val="00436AE0"/>
    <w:rsid w:val="0044421C"/>
    <w:rsid w:val="00451D4B"/>
    <w:rsid w:val="004669F0"/>
    <w:rsid w:val="0047661A"/>
    <w:rsid w:val="00484D2F"/>
    <w:rsid w:val="004A59AB"/>
    <w:rsid w:val="004B5E88"/>
    <w:rsid w:val="004B75B7"/>
    <w:rsid w:val="004B7F81"/>
    <w:rsid w:val="004C2C62"/>
    <w:rsid w:val="004C669F"/>
    <w:rsid w:val="004E1DFF"/>
    <w:rsid w:val="00504F4A"/>
    <w:rsid w:val="00507AF3"/>
    <w:rsid w:val="005141D9"/>
    <w:rsid w:val="0051580D"/>
    <w:rsid w:val="005239BF"/>
    <w:rsid w:val="005362C5"/>
    <w:rsid w:val="00537C61"/>
    <w:rsid w:val="00547111"/>
    <w:rsid w:val="00555FEE"/>
    <w:rsid w:val="0056046B"/>
    <w:rsid w:val="00566626"/>
    <w:rsid w:val="00592D74"/>
    <w:rsid w:val="005950D9"/>
    <w:rsid w:val="005A4DB6"/>
    <w:rsid w:val="005A6DB5"/>
    <w:rsid w:val="005C1D0B"/>
    <w:rsid w:val="005E2C44"/>
    <w:rsid w:val="0060000F"/>
    <w:rsid w:val="00621188"/>
    <w:rsid w:val="00624879"/>
    <w:rsid w:val="0062548B"/>
    <w:rsid w:val="006257ED"/>
    <w:rsid w:val="00651A74"/>
    <w:rsid w:val="00653DE4"/>
    <w:rsid w:val="00655E8D"/>
    <w:rsid w:val="00656A2A"/>
    <w:rsid w:val="0066429F"/>
    <w:rsid w:val="00665C47"/>
    <w:rsid w:val="00684494"/>
    <w:rsid w:val="00687FA5"/>
    <w:rsid w:val="006904DD"/>
    <w:rsid w:val="0069402F"/>
    <w:rsid w:val="00695808"/>
    <w:rsid w:val="006B2BBF"/>
    <w:rsid w:val="006B46FB"/>
    <w:rsid w:val="006E21FB"/>
    <w:rsid w:val="00751D2F"/>
    <w:rsid w:val="00753B38"/>
    <w:rsid w:val="00770103"/>
    <w:rsid w:val="00792342"/>
    <w:rsid w:val="007947C8"/>
    <w:rsid w:val="007977A8"/>
    <w:rsid w:val="007B512A"/>
    <w:rsid w:val="007C1338"/>
    <w:rsid w:val="007C2097"/>
    <w:rsid w:val="007D6A07"/>
    <w:rsid w:val="007E63CA"/>
    <w:rsid w:val="007F3C3F"/>
    <w:rsid w:val="007F7259"/>
    <w:rsid w:val="007F777B"/>
    <w:rsid w:val="008040A8"/>
    <w:rsid w:val="008279FA"/>
    <w:rsid w:val="0084013A"/>
    <w:rsid w:val="008607F7"/>
    <w:rsid w:val="008626E7"/>
    <w:rsid w:val="00863DED"/>
    <w:rsid w:val="00870EE7"/>
    <w:rsid w:val="00875830"/>
    <w:rsid w:val="00882D41"/>
    <w:rsid w:val="00883AF3"/>
    <w:rsid w:val="00884D0C"/>
    <w:rsid w:val="008863B9"/>
    <w:rsid w:val="00892EB7"/>
    <w:rsid w:val="008A16AD"/>
    <w:rsid w:val="008A37E1"/>
    <w:rsid w:val="008A45A6"/>
    <w:rsid w:val="008B31ED"/>
    <w:rsid w:val="008D3CCC"/>
    <w:rsid w:val="008F3789"/>
    <w:rsid w:val="008F686C"/>
    <w:rsid w:val="009133E6"/>
    <w:rsid w:val="009148DE"/>
    <w:rsid w:val="009219B0"/>
    <w:rsid w:val="00925B02"/>
    <w:rsid w:val="00927165"/>
    <w:rsid w:val="0093506A"/>
    <w:rsid w:val="00941E30"/>
    <w:rsid w:val="009523B1"/>
    <w:rsid w:val="009531B0"/>
    <w:rsid w:val="00961E2A"/>
    <w:rsid w:val="00973F4F"/>
    <w:rsid w:val="009741B3"/>
    <w:rsid w:val="00975826"/>
    <w:rsid w:val="009777D9"/>
    <w:rsid w:val="00980825"/>
    <w:rsid w:val="00991B88"/>
    <w:rsid w:val="009A4C42"/>
    <w:rsid w:val="009A5753"/>
    <w:rsid w:val="009A579D"/>
    <w:rsid w:val="009B6A3C"/>
    <w:rsid w:val="009C6201"/>
    <w:rsid w:val="009D45BB"/>
    <w:rsid w:val="009E3297"/>
    <w:rsid w:val="009F734F"/>
    <w:rsid w:val="00A246B6"/>
    <w:rsid w:val="00A47E70"/>
    <w:rsid w:val="00A50ACE"/>
    <w:rsid w:val="00A50CF0"/>
    <w:rsid w:val="00A7671C"/>
    <w:rsid w:val="00A944D7"/>
    <w:rsid w:val="00AA0271"/>
    <w:rsid w:val="00AA2CBC"/>
    <w:rsid w:val="00AC5820"/>
    <w:rsid w:val="00AD1CD8"/>
    <w:rsid w:val="00AE05E1"/>
    <w:rsid w:val="00B0480B"/>
    <w:rsid w:val="00B109F5"/>
    <w:rsid w:val="00B15C85"/>
    <w:rsid w:val="00B173EE"/>
    <w:rsid w:val="00B258BB"/>
    <w:rsid w:val="00B45255"/>
    <w:rsid w:val="00B52D3D"/>
    <w:rsid w:val="00B67B97"/>
    <w:rsid w:val="00B74F37"/>
    <w:rsid w:val="00B968C8"/>
    <w:rsid w:val="00BA3EC5"/>
    <w:rsid w:val="00BA4966"/>
    <w:rsid w:val="00BA51D9"/>
    <w:rsid w:val="00BB5DFC"/>
    <w:rsid w:val="00BC12CE"/>
    <w:rsid w:val="00BD279D"/>
    <w:rsid w:val="00BD6BB8"/>
    <w:rsid w:val="00BE66DE"/>
    <w:rsid w:val="00C509AF"/>
    <w:rsid w:val="00C55DEA"/>
    <w:rsid w:val="00C66BA2"/>
    <w:rsid w:val="00C850B5"/>
    <w:rsid w:val="00C870F6"/>
    <w:rsid w:val="00C95985"/>
    <w:rsid w:val="00CA6494"/>
    <w:rsid w:val="00CB440C"/>
    <w:rsid w:val="00CC5026"/>
    <w:rsid w:val="00CC68D0"/>
    <w:rsid w:val="00D03F9A"/>
    <w:rsid w:val="00D06D51"/>
    <w:rsid w:val="00D24991"/>
    <w:rsid w:val="00D2688A"/>
    <w:rsid w:val="00D318A0"/>
    <w:rsid w:val="00D50255"/>
    <w:rsid w:val="00D510F5"/>
    <w:rsid w:val="00D63302"/>
    <w:rsid w:val="00D66520"/>
    <w:rsid w:val="00D84AE9"/>
    <w:rsid w:val="00D9124E"/>
    <w:rsid w:val="00DB2037"/>
    <w:rsid w:val="00DB25E0"/>
    <w:rsid w:val="00DC03B2"/>
    <w:rsid w:val="00DC7D00"/>
    <w:rsid w:val="00DE34CF"/>
    <w:rsid w:val="00DF052F"/>
    <w:rsid w:val="00E017A9"/>
    <w:rsid w:val="00E07926"/>
    <w:rsid w:val="00E13F3D"/>
    <w:rsid w:val="00E15F30"/>
    <w:rsid w:val="00E34898"/>
    <w:rsid w:val="00E57EA0"/>
    <w:rsid w:val="00E84055"/>
    <w:rsid w:val="00EA158A"/>
    <w:rsid w:val="00EB09B7"/>
    <w:rsid w:val="00EC391D"/>
    <w:rsid w:val="00EC4BA1"/>
    <w:rsid w:val="00EE7D7C"/>
    <w:rsid w:val="00F07054"/>
    <w:rsid w:val="00F25D98"/>
    <w:rsid w:val="00F300FB"/>
    <w:rsid w:val="00F71D8D"/>
    <w:rsid w:val="00F73645"/>
    <w:rsid w:val="00FA4711"/>
    <w:rsid w:val="00FB6386"/>
    <w:rsid w:val="00FD4740"/>
    <w:rsid w:val="00FF1F67"/>
    <w:rsid w:val="00FF5C08"/>
    <w:rsid w:val="06FFBD2A"/>
    <w:rsid w:val="4E4436B7"/>
    <w:rsid w:val="68994348"/>
    <w:rsid w:val="753ADC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3896"/>
    <w:rPr>
      <w:rFonts w:ascii="Arial" w:hAnsi="Arial"/>
      <w:lang w:val="en-GB" w:eastAsia="en-US"/>
    </w:rPr>
  </w:style>
  <w:style w:type="character" w:customStyle="1" w:styleId="TALCar">
    <w:name w:val="TAL Car"/>
    <w:link w:val="TAL"/>
    <w:qFormat/>
    <w:rsid w:val="00083896"/>
    <w:rPr>
      <w:rFonts w:ascii="Arial" w:hAnsi="Arial"/>
      <w:sz w:val="18"/>
      <w:lang w:val="en-GB" w:eastAsia="en-US"/>
    </w:rPr>
  </w:style>
  <w:style w:type="character" w:customStyle="1" w:styleId="TACChar">
    <w:name w:val="TAC Char"/>
    <w:link w:val="TAC"/>
    <w:qFormat/>
    <w:rsid w:val="00083896"/>
    <w:rPr>
      <w:rFonts w:ascii="Arial" w:hAnsi="Arial"/>
      <w:sz w:val="18"/>
      <w:lang w:val="en-GB" w:eastAsia="en-US"/>
    </w:rPr>
  </w:style>
  <w:style w:type="character" w:customStyle="1" w:styleId="TAHCar">
    <w:name w:val="TAH Car"/>
    <w:link w:val="TAH"/>
    <w:qFormat/>
    <w:rsid w:val="00083896"/>
    <w:rPr>
      <w:rFonts w:ascii="Arial" w:hAnsi="Arial"/>
      <w:b/>
      <w:sz w:val="18"/>
      <w:lang w:val="en-GB" w:eastAsia="en-US"/>
    </w:rPr>
  </w:style>
  <w:style w:type="character" w:customStyle="1" w:styleId="B1Char">
    <w:name w:val="B1 Char"/>
    <w:link w:val="B1"/>
    <w:qFormat/>
    <w:rsid w:val="00083896"/>
    <w:rPr>
      <w:rFonts w:ascii="Times New Roman" w:hAnsi="Times New Roman"/>
      <w:lang w:val="en-GB" w:eastAsia="en-US"/>
    </w:rPr>
  </w:style>
  <w:style w:type="character" w:customStyle="1" w:styleId="THChar">
    <w:name w:val="TH Char"/>
    <w:link w:val="TH"/>
    <w:qFormat/>
    <w:rsid w:val="00083896"/>
    <w:rPr>
      <w:rFonts w:ascii="Arial" w:hAnsi="Arial"/>
      <w:b/>
      <w:lang w:val="en-GB" w:eastAsia="en-US"/>
    </w:rPr>
  </w:style>
  <w:style w:type="character" w:customStyle="1" w:styleId="TANChar">
    <w:name w:val="TAN Char"/>
    <w:link w:val="TAN"/>
    <w:qFormat/>
    <w:rsid w:val="00083896"/>
    <w:rPr>
      <w:rFonts w:ascii="Arial" w:hAnsi="Arial"/>
      <w:sz w:val="18"/>
      <w:lang w:val="en-GB" w:eastAsia="en-US"/>
    </w:rPr>
  </w:style>
  <w:style w:type="character" w:customStyle="1" w:styleId="TFChar">
    <w:name w:val="TF Char"/>
    <w:link w:val="TF"/>
    <w:qFormat/>
    <w:rsid w:val="00083896"/>
    <w:rPr>
      <w:rFonts w:ascii="Arial" w:hAnsi="Arial"/>
      <w:b/>
      <w:lang w:val="en-GB" w:eastAsia="en-US"/>
    </w:rPr>
  </w:style>
  <w:style w:type="paragraph" w:styleId="Revision">
    <w:name w:val="Revision"/>
    <w:hidden/>
    <w:uiPriority w:val="99"/>
    <w:semiHidden/>
    <w:rsid w:val="00AA0271"/>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 w:type="character" w:customStyle="1" w:styleId="NOChar">
    <w:name w:val="NO Char"/>
    <w:link w:val="NO"/>
    <w:qFormat/>
    <w:rsid w:val="00045BC9"/>
    <w:rPr>
      <w:rFonts w:ascii="Times New Roman" w:hAnsi="Times New Roman"/>
      <w:lang w:val="en-GB" w:eastAsia="en-US"/>
    </w:rPr>
  </w:style>
  <w:style w:type="character" w:customStyle="1" w:styleId="B2Char">
    <w:name w:val="B2 Char"/>
    <w:link w:val="B2"/>
    <w:qFormat/>
    <w:rsid w:val="00045BC9"/>
    <w:rPr>
      <w:rFonts w:ascii="Times New Roman" w:hAnsi="Times New Roman"/>
      <w:lang w:val="en-GB" w:eastAsia="en-US"/>
    </w:rPr>
  </w:style>
  <w:style w:type="paragraph" w:styleId="ListParagraph">
    <w:name w:val="List Paragraph"/>
    <w:basedOn w:val="Normal"/>
    <w:uiPriority w:val="34"/>
    <w:qFormat/>
    <w:rsid w:val="008A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26" Type="http://schemas.openxmlformats.org/officeDocument/2006/relationships/customXml" Target="../customXml/item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 Id="rId27"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RBI5PAMIO524-1616901215-22693</_dlc_DocId>
    <HideFromDelve xmlns="71c5aaf6-e6ce-465b-b873-5148d2a4c105">false</HideFromDelve>
    <Comments xmlns="3f2ce089-3858-4176-9a21-a30f9204848e">OK</Comments>
    <_dlc_DocIdUrl xmlns="71c5aaf6-e6ce-465b-b873-5148d2a4c105">
      <Url>https://nokia.sharepoint.com/sites/gxp/_layouts/15/DocIdRedir.aspx?ID=RBI5PAMIO524-1616901215-22693</Url>
      <Description>RBI5PAMIO524-1616901215-22693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37E712-76F2-46C7-9EC8-7BC1B47020F2}"/>
</file>

<file path=customXml/itemProps3.xml><?xml version="1.0" encoding="utf-8"?>
<ds:datastoreItem xmlns:ds="http://schemas.openxmlformats.org/officeDocument/2006/customXml" ds:itemID="{30E75071-B10D-45A7-BEA4-AC10C4828905}"/>
</file>

<file path=customXml/itemProps4.xml><?xml version="1.0" encoding="utf-8"?>
<ds:datastoreItem xmlns:ds="http://schemas.openxmlformats.org/officeDocument/2006/customXml" ds:itemID="{60CC65C9-90B0-411B-B62E-1C61693CBEBF}"/>
</file>

<file path=customXml/itemProps5.xml><?xml version="1.0" encoding="utf-8"?>
<ds:datastoreItem xmlns:ds="http://schemas.openxmlformats.org/officeDocument/2006/customXml" ds:itemID="{8A6D87EF-A6B5-4E3B-AF31-7335C5F0DB6D}"/>
</file>

<file path=customXml/itemProps6.xml><?xml version="1.0" encoding="utf-8"?>
<ds:datastoreItem xmlns:ds="http://schemas.openxmlformats.org/officeDocument/2006/customXml" ds:itemID="{1BD05577-B90C-48FF-8571-E4E5A107FAD5}"/>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2024-05-13T13:45:00Z</dcterms:created>
  <dcterms:modified xsi:type="dcterms:W3CDTF">2024-05-13T13:45:00Z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e0ff4b45-5f8c-49d4-882c-a9742c80b577</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